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5D1034" w14:textId="3BDBF848" w:rsidR="00CB38E1" w:rsidRDefault="00CB38E1" w:rsidP="00CB38E1">
      <w:pPr>
        <w:pStyle w:val="CRCoverPage"/>
        <w:tabs>
          <w:tab w:val="right" w:pos="9639"/>
        </w:tabs>
        <w:spacing w:after="0"/>
        <w:rPr>
          <w:b/>
          <w:i/>
          <w:noProof/>
          <w:sz w:val="28"/>
        </w:rPr>
      </w:pPr>
      <w:r>
        <w:rPr>
          <w:b/>
          <w:noProof/>
          <w:sz w:val="24"/>
        </w:rPr>
        <w:t>3GPP TSG-</w:t>
      </w:r>
      <w:r w:rsidRPr="00C01129">
        <w:rPr>
          <w:b/>
          <w:noProof/>
          <w:sz w:val="24"/>
        </w:rPr>
        <w:t>RAN2</w:t>
      </w:r>
      <w:r>
        <w:rPr>
          <w:b/>
          <w:noProof/>
          <w:sz w:val="24"/>
        </w:rPr>
        <w:t xml:space="preserve"> Meeting #121</w:t>
      </w:r>
      <w:r>
        <w:rPr>
          <w:b/>
          <w:i/>
          <w:noProof/>
          <w:sz w:val="28"/>
        </w:rPr>
        <w:tab/>
      </w:r>
      <w:r>
        <w:rPr>
          <w:b/>
          <w:bCs/>
          <w:i/>
          <w:iCs/>
          <w:noProof/>
          <w:sz w:val="28"/>
          <w:szCs w:val="28"/>
          <w:lang w:eastAsia="zh-TW"/>
        </w:rPr>
        <w:t>R2-23</w:t>
      </w:r>
      <w:r w:rsidR="00494293">
        <w:rPr>
          <w:b/>
          <w:bCs/>
          <w:i/>
          <w:iCs/>
          <w:noProof/>
          <w:sz w:val="28"/>
          <w:szCs w:val="28"/>
          <w:lang w:eastAsia="zh-TW"/>
        </w:rPr>
        <w:t>01806</w:t>
      </w:r>
    </w:p>
    <w:p w14:paraId="7CB45193" w14:textId="704368ED" w:rsidR="001E41F3" w:rsidRDefault="00CB38E1" w:rsidP="00CB38E1">
      <w:pPr>
        <w:pStyle w:val="CRCoverPage"/>
        <w:outlineLvl w:val="0"/>
        <w:rPr>
          <w:b/>
          <w:noProof/>
          <w:sz w:val="24"/>
        </w:rPr>
      </w:pPr>
      <w:r>
        <w:rPr>
          <w:b/>
          <w:bCs/>
          <w:noProof/>
          <w:sz w:val="24"/>
          <w:szCs w:val="24"/>
          <w:lang w:eastAsia="zh-TW"/>
        </w:rPr>
        <w:t>Athens</w:t>
      </w:r>
      <w:r w:rsidRPr="008D7675">
        <w:rPr>
          <w:b/>
          <w:bCs/>
          <w:noProof/>
          <w:sz w:val="24"/>
          <w:szCs w:val="24"/>
          <w:lang w:val="en-US"/>
        </w:rPr>
        <w:t>,</w:t>
      </w:r>
      <w:r>
        <w:rPr>
          <w:b/>
          <w:bCs/>
          <w:noProof/>
          <w:sz w:val="24"/>
          <w:szCs w:val="24"/>
          <w:lang w:val="en-US"/>
        </w:rPr>
        <w:t xml:space="preserve"> Greece,</w:t>
      </w:r>
      <w:r w:rsidRPr="008D7675">
        <w:rPr>
          <w:b/>
          <w:bCs/>
          <w:noProof/>
          <w:sz w:val="24"/>
          <w:szCs w:val="24"/>
          <w:lang w:val="en-US"/>
        </w:rPr>
        <w:t xml:space="preserve"> </w:t>
      </w:r>
      <w:r>
        <w:rPr>
          <w:b/>
          <w:bCs/>
          <w:noProof/>
          <w:sz w:val="24"/>
          <w:szCs w:val="24"/>
          <w:lang w:val="en-US"/>
        </w:rPr>
        <w:t>27</w:t>
      </w:r>
      <w:r w:rsidRPr="00C435D1">
        <w:rPr>
          <w:b/>
          <w:bCs/>
          <w:noProof/>
          <w:sz w:val="24"/>
          <w:szCs w:val="24"/>
          <w:vertAlign w:val="superscript"/>
          <w:lang w:val="en-US"/>
        </w:rPr>
        <w:t>th</w:t>
      </w:r>
      <w:r w:rsidRPr="008D7675">
        <w:rPr>
          <w:b/>
          <w:bCs/>
          <w:noProof/>
          <w:sz w:val="24"/>
          <w:szCs w:val="24"/>
          <w:lang w:val="en-US" w:eastAsia="zh-TW"/>
        </w:rPr>
        <w:t xml:space="preserve"> </w:t>
      </w:r>
      <w:r>
        <w:rPr>
          <w:b/>
          <w:bCs/>
          <w:noProof/>
          <w:sz w:val="24"/>
          <w:szCs w:val="24"/>
          <w:lang w:val="en-US" w:eastAsia="zh-TW"/>
        </w:rPr>
        <w:t xml:space="preserve">February </w:t>
      </w:r>
      <w:r w:rsidRPr="008D7675">
        <w:rPr>
          <w:b/>
          <w:bCs/>
          <w:noProof/>
          <w:sz w:val="24"/>
          <w:szCs w:val="24"/>
          <w:lang w:val="en-US" w:eastAsia="zh-TW"/>
        </w:rPr>
        <w:t xml:space="preserve">– </w:t>
      </w:r>
      <w:r>
        <w:rPr>
          <w:b/>
          <w:bCs/>
          <w:noProof/>
          <w:sz w:val="24"/>
          <w:szCs w:val="24"/>
          <w:lang w:val="en-US" w:eastAsia="zh-TW"/>
        </w:rPr>
        <w:t>3</w:t>
      </w:r>
      <w:r>
        <w:rPr>
          <w:b/>
          <w:bCs/>
          <w:noProof/>
          <w:sz w:val="24"/>
          <w:szCs w:val="24"/>
          <w:vertAlign w:val="superscript"/>
          <w:lang w:val="en-US" w:eastAsia="zh-TW"/>
        </w:rPr>
        <w:t>rd</w:t>
      </w:r>
      <w:r w:rsidRPr="008D7675">
        <w:rPr>
          <w:b/>
          <w:bCs/>
          <w:noProof/>
          <w:sz w:val="24"/>
          <w:szCs w:val="24"/>
          <w:lang w:val="en-US" w:eastAsia="zh-TW"/>
        </w:rPr>
        <w:t xml:space="preserve"> </w:t>
      </w:r>
      <w:r>
        <w:rPr>
          <w:b/>
          <w:bCs/>
          <w:noProof/>
          <w:sz w:val="24"/>
          <w:szCs w:val="24"/>
          <w:lang w:val="en-US" w:eastAsia="zh-TW"/>
        </w:rPr>
        <w:t>March</w:t>
      </w:r>
      <w:r w:rsidRPr="008D7675">
        <w:rPr>
          <w:b/>
          <w:bCs/>
          <w:noProof/>
          <w:sz w:val="24"/>
          <w:szCs w:val="24"/>
          <w:lang w:val="en-US" w:eastAsia="zh-TW"/>
        </w:rPr>
        <w:t xml:space="preserve"> 202</w:t>
      </w:r>
      <w:r>
        <w:rPr>
          <w:b/>
          <w:bCs/>
          <w:noProof/>
          <w:sz w:val="24"/>
          <w:szCs w:val="24"/>
          <w:lang w:val="en-US" w:eastAsia="zh-TW"/>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DDD037" w:rsidR="001E41F3" w:rsidRPr="00410371" w:rsidRDefault="00FF123C" w:rsidP="00E13F3D">
            <w:pPr>
              <w:pStyle w:val="CRCoverPage"/>
              <w:spacing w:after="0"/>
              <w:jc w:val="right"/>
              <w:rPr>
                <w:b/>
                <w:noProof/>
                <w:sz w:val="28"/>
              </w:rPr>
            </w:pPr>
            <w:r>
              <w:rPr>
                <w:b/>
                <w:noProof/>
                <w:sz w:val="28"/>
              </w:rPr>
              <w:t>38.33</w:t>
            </w:r>
            <w:r w:rsidR="00EA44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50DED8" w:rsidR="001E41F3" w:rsidRPr="00410371" w:rsidRDefault="00494293" w:rsidP="006B4984">
            <w:pPr>
              <w:pStyle w:val="CRCoverPage"/>
              <w:spacing w:after="0"/>
              <w:jc w:val="center"/>
              <w:rPr>
                <w:noProof/>
              </w:rPr>
            </w:pPr>
            <w:r>
              <w:rPr>
                <w:noProof/>
              </w:rPr>
              <w:t>3923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5A0B15" w:rsidR="001E41F3" w:rsidRPr="00410371" w:rsidRDefault="0007673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9B7660" w:rsidR="001E41F3" w:rsidRPr="00410371" w:rsidRDefault="0007673E" w:rsidP="009D16F3">
            <w:pPr>
              <w:pStyle w:val="CRCoverPage"/>
              <w:spacing w:after="0"/>
              <w:jc w:val="center"/>
              <w:rPr>
                <w:noProof/>
                <w:sz w:val="28"/>
              </w:rPr>
            </w:pPr>
            <w:r>
              <w:rPr>
                <w:b/>
                <w:noProof/>
                <w:sz w:val="28"/>
              </w:rPr>
              <w:t>17.</w:t>
            </w:r>
            <w:r w:rsidR="00CB38E1">
              <w:rPr>
                <w:b/>
                <w:noProof/>
                <w:sz w:val="28"/>
              </w:rPr>
              <w:t>3</w:t>
            </w:r>
            <w:r w:rsidR="00EA44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0753F7" w:rsidR="00F25D98" w:rsidRDefault="00EA44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6ABF02" w:rsidR="00F25D98" w:rsidRDefault="0096442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2A4644" w:rsidR="001E41F3" w:rsidRDefault="00554A96" w:rsidP="009D16F3">
            <w:pPr>
              <w:pStyle w:val="CRCoverPage"/>
              <w:spacing w:after="0"/>
              <w:ind w:left="100"/>
              <w:rPr>
                <w:noProof/>
              </w:rPr>
            </w:pPr>
            <w:r>
              <w:rPr>
                <w:noProof/>
                <w:lang w:eastAsia="zh-TW"/>
              </w:rPr>
              <w:t>Correct</w:t>
            </w:r>
            <w:r w:rsidR="0096442E">
              <w:rPr>
                <w:noProof/>
                <w:lang w:eastAsia="zh-TW"/>
              </w:rPr>
              <w:t>ion to UL configuration</w:t>
            </w:r>
            <w:r w:rsidR="0097282C">
              <w:rPr>
                <w:noProof/>
                <w:lang w:eastAsia="zh-TW"/>
              </w:rPr>
              <w:t xml:space="preserve"> for </w:t>
            </w:r>
            <w:r w:rsidR="008A46D6">
              <w:rPr>
                <w:noProof/>
                <w:lang w:eastAsia="zh-TW"/>
              </w:rPr>
              <w:t>multicast MRB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61A048" w:rsidR="001E41F3" w:rsidRDefault="0007673E">
            <w:pPr>
              <w:pStyle w:val="CRCoverPage"/>
              <w:spacing w:after="0"/>
              <w:ind w:left="100"/>
              <w:rPr>
                <w:noProof/>
              </w:rPr>
            </w:pPr>
            <w:r>
              <w:rPr>
                <w:lang w:eastAsia="zh-TW"/>
              </w:rP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92F4A" w:rsidR="001E41F3" w:rsidRDefault="00C01129"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A97830" w:rsidR="001E41F3" w:rsidRDefault="00554A96">
            <w:pPr>
              <w:pStyle w:val="CRCoverPage"/>
              <w:spacing w:after="0"/>
              <w:ind w:left="100"/>
              <w:rPr>
                <w:noProof/>
              </w:rPr>
            </w:pPr>
            <w:r>
              <w:rPr>
                <w:noProof/>
              </w:rPr>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CFA75" w:rsidR="001E41F3" w:rsidRDefault="00CB38E1">
            <w:pPr>
              <w:pStyle w:val="CRCoverPage"/>
              <w:spacing w:after="0"/>
              <w:ind w:left="100"/>
              <w:rPr>
                <w:noProof/>
              </w:rPr>
            </w:pPr>
            <w: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4ABA1B" w:rsidR="001E41F3" w:rsidRDefault="00C01129" w:rsidP="00D24991">
            <w:pPr>
              <w:pStyle w:val="CRCoverPage"/>
              <w:spacing w:after="0"/>
              <w:ind w:left="100" w:right="-609"/>
              <w:rPr>
                <w:b/>
                <w:noProof/>
              </w:rPr>
            </w:pPr>
            <w:r>
              <w:rPr>
                <w:b/>
                <w:bCs/>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85C99" w:rsidR="001E41F3" w:rsidRDefault="00C01129">
            <w:pPr>
              <w:pStyle w:val="CRCoverPage"/>
              <w:spacing w:after="0"/>
              <w:ind w:left="100"/>
              <w:rPr>
                <w:noProof/>
              </w:rPr>
            </w:pPr>
            <w:r>
              <w:t>Rel-1</w:t>
            </w:r>
            <w:r w:rsidR="0007673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9219D7" w14:textId="5E27FA30" w:rsidR="00FF123C" w:rsidRDefault="00761C44" w:rsidP="0096442E">
            <w:pPr>
              <w:pStyle w:val="CRCoverPage"/>
              <w:spacing w:after="0"/>
              <w:rPr>
                <w:noProof/>
              </w:rPr>
            </w:pPr>
            <w:r>
              <w:rPr>
                <w:noProof/>
              </w:rPr>
              <w:t>As described in 38.300, a</w:t>
            </w:r>
            <w:r w:rsidR="00F52BC8">
              <w:rPr>
                <w:noProof/>
              </w:rPr>
              <w:t xml:space="preserve"> </w:t>
            </w:r>
            <w:r>
              <w:rPr>
                <w:noProof/>
              </w:rPr>
              <w:t xml:space="preserve">multicast </w:t>
            </w:r>
            <w:r w:rsidR="00F52BC8">
              <w:rPr>
                <w:noProof/>
              </w:rPr>
              <w:t>MRB can be configured with a RLC AM entity</w:t>
            </w:r>
            <w:r>
              <w:rPr>
                <w:noProof/>
              </w:rPr>
              <w:t xml:space="preserve"> or a UL RLC UM entity for PTP transmission.</w:t>
            </w:r>
          </w:p>
          <w:p w14:paraId="19413A9C" w14:textId="77777777" w:rsidR="00F52BC8" w:rsidRDefault="00F52BC8" w:rsidP="0096442E">
            <w:pPr>
              <w:pStyle w:val="CRCoverPage"/>
              <w:spacing w:after="0"/>
              <w:rPr>
                <w:noProof/>
              </w:rPr>
            </w:pPr>
          </w:p>
          <w:p w14:paraId="76722A57" w14:textId="77777777" w:rsidR="00F52BC8" w:rsidRPr="00F52BC8" w:rsidRDefault="00F52BC8" w:rsidP="00F52BC8">
            <w:pPr>
              <w:pStyle w:val="B1"/>
              <w:rPr>
                <w:rFonts w:eastAsiaTheme="minorEastAsia"/>
                <w:i/>
              </w:rPr>
            </w:pPr>
            <w:r w:rsidRPr="00F52BC8">
              <w:rPr>
                <w:rFonts w:eastAsiaTheme="minorEastAsia"/>
                <w:i/>
              </w:rPr>
              <w:t>-</w:t>
            </w:r>
            <w:r w:rsidRPr="00F52BC8">
              <w:rPr>
                <w:rFonts w:eastAsiaTheme="minorEastAsia"/>
                <w:i/>
              </w:rPr>
              <w:tab/>
              <w:t>For a multicast session, gNB provides one or more of the following multicast MRB configuration(s) to the UE via dedicated RRC signalling:</w:t>
            </w:r>
          </w:p>
          <w:p w14:paraId="14CF4A3D" w14:textId="77777777" w:rsidR="00F52BC8" w:rsidRPr="00F52BC8" w:rsidRDefault="00F52BC8" w:rsidP="00F52BC8">
            <w:pPr>
              <w:pStyle w:val="B2"/>
              <w:rPr>
                <w:rFonts w:eastAsiaTheme="minorEastAsia"/>
                <w:i/>
              </w:rPr>
            </w:pPr>
            <w:r w:rsidRPr="00F52BC8">
              <w:rPr>
                <w:rFonts w:eastAsiaTheme="minorEastAsia"/>
                <w:i/>
              </w:rPr>
              <w:t>-</w:t>
            </w:r>
            <w:r w:rsidRPr="00F52BC8">
              <w:rPr>
                <w:rFonts w:eastAsiaTheme="minorEastAsia"/>
                <w:i/>
              </w:rPr>
              <w:tab/>
              <w:t xml:space="preserve">Multicast MRB with DL only RLC-UM or </w:t>
            </w:r>
            <w:r w:rsidRPr="00F52BC8">
              <w:rPr>
                <w:rFonts w:eastAsiaTheme="minorEastAsia"/>
                <w:i/>
                <w:highlight w:val="cyan"/>
              </w:rPr>
              <w:t>bidirectional RLC-UM configuration for PTP transmission</w:t>
            </w:r>
            <w:r w:rsidRPr="00F52BC8">
              <w:rPr>
                <w:rFonts w:eastAsiaTheme="minorEastAsia"/>
                <w:i/>
              </w:rPr>
              <w:t>;</w:t>
            </w:r>
          </w:p>
          <w:p w14:paraId="6F5FB8BC" w14:textId="77777777" w:rsidR="00F52BC8" w:rsidRPr="00F52BC8" w:rsidRDefault="00F52BC8" w:rsidP="00F52BC8">
            <w:pPr>
              <w:pStyle w:val="B2"/>
              <w:rPr>
                <w:rFonts w:eastAsiaTheme="minorEastAsia"/>
                <w:i/>
              </w:rPr>
            </w:pPr>
            <w:r w:rsidRPr="00F52BC8">
              <w:rPr>
                <w:rFonts w:eastAsiaTheme="minorEastAsia"/>
                <w:i/>
              </w:rPr>
              <w:t>-</w:t>
            </w:r>
            <w:r w:rsidRPr="00F52BC8">
              <w:rPr>
                <w:rFonts w:eastAsiaTheme="minorEastAsia"/>
                <w:i/>
              </w:rPr>
              <w:tab/>
              <w:t xml:space="preserve">Multicast MRB with </w:t>
            </w:r>
            <w:r w:rsidRPr="00F52BC8">
              <w:rPr>
                <w:rFonts w:eastAsiaTheme="minorEastAsia"/>
                <w:i/>
                <w:highlight w:val="cyan"/>
              </w:rPr>
              <w:t>RLC-AM entity configuration for PTP transmission</w:t>
            </w:r>
            <w:r w:rsidRPr="00F52BC8">
              <w:rPr>
                <w:rFonts w:eastAsiaTheme="minorEastAsia"/>
                <w:i/>
              </w:rPr>
              <w:t>;</w:t>
            </w:r>
          </w:p>
          <w:p w14:paraId="463EF570" w14:textId="77777777" w:rsidR="00F52BC8" w:rsidRPr="00F52BC8" w:rsidRDefault="00F52BC8" w:rsidP="00F52BC8">
            <w:pPr>
              <w:pStyle w:val="B2"/>
              <w:rPr>
                <w:rFonts w:eastAsiaTheme="minorEastAsia"/>
                <w:i/>
              </w:rPr>
            </w:pPr>
            <w:r w:rsidRPr="00F52BC8">
              <w:rPr>
                <w:rFonts w:eastAsiaTheme="minorEastAsia"/>
                <w:i/>
              </w:rPr>
              <w:t>-</w:t>
            </w:r>
            <w:r w:rsidRPr="00F52BC8">
              <w:rPr>
                <w:rFonts w:eastAsiaTheme="minorEastAsia"/>
                <w:i/>
              </w:rPr>
              <w:tab/>
              <w:t>Multicast MRB with DL only RLC-UM entity for PTM transmission;</w:t>
            </w:r>
          </w:p>
          <w:p w14:paraId="785AAE50" w14:textId="77777777" w:rsidR="00F52BC8" w:rsidRPr="00F52BC8" w:rsidRDefault="00F52BC8" w:rsidP="00F52BC8">
            <w:pPr>
              <w:pStyle w:val="B2"/>
              <w:rPr>
                <w:rFonts w:eastAsiaTheme="minorEastAsia"/>
                <w:i/>
              </w:rPr>
            </w:pPr>
            <w:r w:rsidRPr="00F52BC8">
              <w:rPr>
                <w:rFonts w:eastAsiaTheme="minorEastAsia"/>
                <w:i/>
              </w:rPr>
              <w:t>-</w:t>
            </w:r>
            <w:r w:rsidRPr="00F52BC8">
              <w:rPr>
                <w:rFonts w:eastAsiaTheme="minorEastAsia"/>
                <w:i/>
              </w:rPr>
              <w:tab/>
              <w:t>Multicast MRB with two RLC-UM entities, one DL only RLC-UM entity for PTP transmission and the other DL only RLC-UM entity for PTM transmission;</w:t>
            </w:r>
          </w:p>
          <w:p w14:paraId="49DE3117" w14:textId="77777777" w:rsidR="00F52BC8" w:rsidRPr="00F52BC8" w:rsidRDefault="00F52BC8" w:rsidP="00F52BC8">
            <w:pPr>
              <w:pStyle w:val="B2"/>
              <w:rPr>
                <w:rFonts w:eastAsiaTheme="minorEastAsia"/>
                <w:i/>
              </w:rPr>
            </w:pPr>
            <w:r w:rsidRPr="00F52BC8">
              <w:rPr>
                <w:rFonts w:eastAsiaTheme="minorEastAsia"/>
                <w:i/>
              </w:rPr>
              <w:t>-</w:t>
            </w:r>
            <w:r w:rsidRPr="00F52BC8">
              <w:rPr>
                <w:rFonts w:eastAsiaTheme="minorEastAsia"/>
                <w:i/>
              </w:rPr>
              <w:tab/>
              <w:t xml:space="preserve">Multicast MRB with three RLC-UM entities, one DL RLC-UM entity and </w:t>
            </w:r>
            <w:r w:rsidRPr="00F52BC8">
              <w:rPr>
                <w:rFonts w:eastAsiaTheme="minorEastAsia"/>
                <w:i/>
                <w:highlight w:val="cyan"/>
              </w:rPr>
              <w:t>one UL RLC-UM entity for PTP transmission</w:t>
            </w:r>
            <w:r w:rsidRPr="00F52BC8">
              <w:rPr>
                <w:rFonts w:eastAsiaTheme="minorEastAsia"/>
                <w:i/>
              </w:rPr>
              <w:t xml:space="preserve"> and the other DL only RLC-UM entity for PTM transmission;</w:t>
            </w:r>
          </w:p>
          <w:p w14:paraId="6C0E2D46" w14:textId="77777777" w:rsidR="00F52BC8" w:rsidRPr="00F52BC8" w:rsidRDefault="00F52BC8" w:rsidP="00F52BC8">
            <w:pPr>
              <w:pStyle w:val="B2"/>
              <w:rPr>
                <w:rFonts w:eastAsiaTheme="minorEastAsia"/>
                <w:i/>
              </w:rPr>
            </w:pPr>
            <w:r w:rsidRPr="00F52BC8">
              <w:rPr>
                <w:rFonts w:eastAsiaTheme="minorEastAsia"/>
                <w:i/>
              </w:rPr>
              <w:t>-</w:t>
            </w:r>
            <w:r w:rsidRPr="00F52BC8">
              <w:rPr>
                <w:rFonts w:eastAsiaTheme="minorEastAsia"/>
                <w:i/>
              </w:rPr>
              <w:tab/>
              <w:t>Multicast MRB with two RLC entities, one RLC-AM entity for PTP transmission and the other DL only RLC-UM entity for PTM transmission.</w:t>
            </w:r>
          </w:p>
          <w:p w14:paraId="708AA7DE" w14:textId="31471E11" w:rsidR="00F52BC8" w:rsidRDefault="00761C44" w:rsidP="00CB38E1">
            <w:pPr>
              <w:pStyle w:val="CRCoverPage"/>
              <w:spacing w:after="0"/>
              <w:rPr>
                <w:noProof/>
              </w:rPr>
            </w:pPr>
            <w:r>
              <w:rPr>
                <w:noProof/>
              </w:rPr>
              <w:t xml:space="preserve">However, the network is not allowed to configure UL configurations for a MRB in the </w:t>
            </w:r>
            <w:r w:rsidR="00CB38E1">
              <w:rPr>
                <w:noProof/>
              </w:rPr>
              <w:t>current text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7FC5CE" w14:textId="77777777" w:rsidR="00465C28" w:rsidRDefault="00761C44" w:rsidP="0096442E">
            <w:pPr>
              <w:pStyle w:val="CRCoverPage"/>
              <w:spacing w:after="0"/>
              <w:rPr>
                <w:noProof/>
              </w:rPr>
            </w:pPr>
            <w:r>
              <w:rPr>
                <w:noProof/>
              </w:rPr>
              <w:t>It is specified that UL configurations in the logical channel configuration can be configured for a multicast MRB.</w:t>
            </w:r>
          </w:p>
          <w:p w14:paraId="31C656EC" w14:textId="10594384" w:rsidR="00CB38E1" w:rsidRDefault="00CB38E1" w:rsidP="0096442E">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F40DAE" w14:textId="4802C64E" w:rsidR="00465C28" w:rsidRDefault="00761C44" w:rsidP="00C01129">
            <w:pPr>
              <w:pStyle w:val="CRCoverPage"/>
              <w:spacing w:after="0"/>
            </w:pPr>
            <w:r>
              <w:t>The netwo</w:t>
            </w:r>
            <w:r w:rsidR="00DA20C1">
              <w:t>rk is not able to</w:t>
            </w:r>
            <w:r>
              <w:t xml:space="preserve"> configure UL configurations </w:t>
            </w:r>
            <w:r w:rsidR="00DA20C1">
              <w:t>for a multicast MRB that requires UL resources. QoS requirements for a MBS session associated with the multicast MRB may not be fulfilled.</w:t>
            </w:r>
          </w:p>
          <w:p w14:paraId="2D7E8943" w14:textId="77777777" w:rsidR="005E30DA" w:rsidRDefault="005E30DA" w:rsidP="00C01129">
            <w:pPr>
              <w:pStyle w:val="CRCoverPage"/>
              <w:spacing w:after="0"/>
            </w:pPr>
          </w:p>
          <w:p w14:paraId="694552E3" w14:textId="77777777" w:rsidR="00CB38E1" w:rsidRPr="008C72B0" w:rsidRDefault="00CB38E1" w:rsidP="00CB38E1">
            <w:pPr>
              <w:pStyle w:val="CRCoverPage"/>
              <w:spacing w:after="0"/>
              <w:rPr>
                <w:noProof/>
                <w:lang w:eastAsia="zh-TW"/>
              </w:rPr>
            </w:pPr>
            <w:r w:rsidRPr="00666E2D">
              <w:rPr>
                <w:b/>
                <w:bCs/>
                <w:noProof/>
                <w:lang w:eastAsia="zh-TW"/>
              </w:rPr>
              <w:t>Impac</w:t>
            </w:r>
            <w:r>
              <w:rPr>
                <w:b/>
                <w:bCs/>
                <w:noProof/>
                <w:lang w:eastAsia="zh-TW"/>
              </w:rPr>
              <w:t>t a</w:t>
            </w:r>
            <w:r w:rsidRPr="00666E2D">
              <w:rPr>
                <w:b/>
                <w:bCs/>
                <w:noProof/>
                <w:lang w:eastAsia="zh-TW"/>
              </w:rPr>
              <w:t>nalysis</w:t>
            </w:r>
          </w:p>
          <w:p w14:paraId="2389BDF6" w14:textId="77777777" w:rsidR="00CB38E1" w:rsidRPr="00666E2D" w:rsidRDefault="00CB38E1" w:rsidP="00CB38E1">
            <w:pPr>
              <w:pStyle w:val="CRCoverPage"/>
              <w:spacing w:after="0"/>
              <w:rPr>
                <w:noProof/>
                <w:u w:val="single"/>
                <w:lang w:eastAsia="zh-TW"/>
              </w:rPr>
            </w:pPr>
            <w:r w:rsidRPr="00666E2D">
              <w:rPr>
                <w:noProof/>
                <w:u w:val="single"/>
                <w:lang w:eastAsia="zh-TW"/>
              </w:rPr>
              <w:t xml:space="preserve">Impacted functionality: </w:t>
            </w:r>
          </w:p>
          <w:p w14:paraId="764944A1" w14:textId="1C2A782F" w:rsidR="00CB38E1" w:rsidRPr="002E0A2F" w:rsidRDefault="00CB38E1" w:rsidP="00CB38E1">
            <w:pPr>
              <w:pStyle w:val="CRCoverPage"/>
              <w:spacing w:after="0"/>
              <w:rPr>
                <w:noProof/>
                <w:lang w:val="en-US" w:eastAsia="zh-TW"/>
              </w:rPr>
            </w:pPr>
            <w:r>
              <w:rPr>
                <w:noProof/>
                <w:lang w:val="en-US" w:eastAsia="zh-TW"/>
              </w:rPr>
              <w:t>MBS</w:t>
            </w:r>
          </w:p>
          <w:p w14:paraId="73DAD284" w14:textId="77777777" w:rsidR="00CB38E1" w:rsidRPr="00C129BB" w:rsidRDefault="00CB38E1" w:rsidP="00CB38E1">
            <w:pPr>
              <w:pStyle w:val="CRCoverPage"/>
              <w:spacing w:after="0"/>
              <w:rPr>
                <w:noProof/>
                <w:lang w:val="en-US" w:eastAsia="zh-CN"/>
              </w:rPr>
            </w:pPr>
          </w:p>
          <w:p w14:paraId="2CCAFFE0" w14:textId="77777777" w:rsidR="00CB38E1" w:rsidRDefault="00CB38E1" w:rsidP="00CB38E1">
            <w:pPr>
              <w:pStyle w:val="NormalWeb"/>
              <w:spacing w:before="0" w:beforeAutospacing="0" w:after="0" w:afterAutospacing="0"/>
              <w:rPr>
                <w:lang w:eastAsia="zh-TW"/>
              </w:rPr>
            </w:pPr>
            <w:r>
              <w:rPr>
                <w:rFonts w:ascii="Arial" w:hAnsi="Arial" w:cs="Arial"/>
                <w:color w:val="000000"/>
                <w:sz w:val="20"/>
                <w:szCs w:val="20"/>
                <w:u w:val="single"/>
              </w:rPr>
              <w:t>Interoperability:</w:t>
            </w:r>
          </w:p>
          <w:p w14:paraId="02C6F9D6" w14:textId="6061D239" w:rsidR="00CB38E1" w:rsidRDefault="00CB38E1" w:rsidP="00CB38E1">
            <w:pPr>
              <w:pStyle w:val="CRCoverPage"/>
              <w:spacing w:after="0"/>
              <w:rPr>
                <w:noProof/>
                <w:lang w:eastAsia="zh-TW"/>
              </w:rPr>
            </w:pPr>
            <w:r>
              <w:rPr>
                <w:noProof/>
                <w:lang w:eastAsia="zh-TW"/>
              </w:rPr>
              <w:t>If the UE is implemented in accordance with the change and the network is not, there is no interoperability problem. However, the network is not allowed to configure UL parameters for MRBs.</w:t>
            </w:r>
          </w:p>
          <w:p w14:paraId="6191E24B" w14:textId="34A3379B" w:rsidR="00CB38E1" w:rsidRDefault="00CB38E1" w:rsidP="00CB38E1">
            <w:pPr>
              <w:pStyle w:val="CRCoverPage"/>
              <w:spacing w:after="0"/>
              <w:rPr>
                <w:noProof/>
                <w:lang w:eastAsia="zh-TW"/>
              </w:rPr>
            </w:pPr>
          </w:p>
          <w:p w14:paraId="7498FF69" w14:textId="5F80D5DD" w:rsidR="00CB38E1" w:rsidRPr="00683EC8" w:rsidRDefault="00CB38E1" w:rsidP="00CB38E1">
            <w:pPr>
              <w:pStyle w:val="CRCoverPage"/>
              <w:spacing w:after="0"/>
              <w:rPr>
                <w:noProof/>
                <w:lang w:eastAsia="zh-TW"/>
              </w:rPr>
            </w:pPr>
            <w:r>
              <w:rPr>
                <w:noProof/>
                <w:lang w:eastAsia="zh-TW"/>
              </w:rPr>
              <w:t xml:space="preserve">If the network is implemented in accordance with the change and the UE is not, the UE may consider the UL paramters for MRBs, if received, as reconfiguration failure due to the existing condition for the UL parameters. This might cause </w:t>
            </w:r>
            <w:r w:rsidR="00632745">
              <w:rPr>
                <w:noProof/>
                <w:lang w:eastAsia="zh-TW"/>
              </w:rPr>
              <w:t xml:space="preserve">an </w:t>
            </w:r>
            <w:r>
              <w:rPr>
                <w:noProof/>
                <w:lang w:eastAsia="zh-TW"/>
              </w:rPr>
              <w:t>interoperability issue.</w:t>
            </w:r>
          </w:p>
          <w:p w14:paraId="5C4BEB44" w14:textId="6964B089" w:rsidR="00DA20C1" w:rsidRPr="00C01129" w:rsidRDefault="00DA20C1" w:rsidP="009E4382">
            <w:pPr>
              <w:pStyle w:val="CRCoverPage"/>
              <w:spacing w:after="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90AD50" w:rsidR="001E41F3" w:rsidRDefault="00761C44">
            <w:pPr>
              <w:pStyle w:val="CRCoverPage"/>
              <w:spacing w:after="0"/>
              <w:ind w:left="100"/>
              <w:rPr>
                <w:noProof/>
              </w:rPr>
            </w:pPr>
            <w:r>
              <w:rPr>
                <w:noProof/>
                <w:lang w:eastAsia="zh-TW"/>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EA7274" w:rsidR="001E41F3" w:rsidRDefault="004F21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58E01" w:rsidR="001E41F3" w:rsidRDefault="004F21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95893D" w:rsidR="001E41F3" w:rsidRDefault="004F21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EF12F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6B4BF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1CC82D" w14:textId="77777777" w:rsidR="00107681" w:rsidRPr="00F43A82" w:rsidRDefault="00107681" w:rsidP="00107681">
      <w:pPr>
        <w:pStyle w:val="Heading4"/>
        <w:rPr>
          <w:rFonts w:eastAsia="SimSun"/>
        </w:rPr>
      </w:pPr>
      <w:bookmarkStart w:id="2" w:name="_Toc60777249"/>
      <w:bookmarkStart w:id="3" w:name="_Toc124713192"/>
      <w:r w:rsidRPr="00F43A82">
        <w:rPr>
          <w:rFonts w:eastAsia="MS Mincho"/>
        </w:rPr>
        <w:lastRenderedPageBreak/>
        <w:t>–</w:t>
      </w:r>
      <w:r w:rsidRPr="00F43A82">
        <w:rPr>
          <w:rFonts w:eastAsia="SimSun"/>
        </w:rPr>
        <w:tab/>
      </w:r>
      <w:r w:rsidRPr="00F43A82">
        <w:rPr>
          <w:rFonts w:eastAsia="SimSun"/>
          <w:i/>
        </w:rPr>
        <w:t>LogicalChannelConfig</w:t>
      </w:r>
      <w:bookmarkEnd w:id="2"/>
      <w:bookmarkEnd w:id="3"/>
    </w:p>
    <w:p w14:paraId="0E3852B3" w14:textId="77777777" w:rsidR="00107681" w:rsidRPr="00F43A82" w:rsidRDefault="00107681" w:rsidP="00107681">
      <w:pPr>
        <w:rPr>
          <w:rFonts w:eastAsia="SimSun"/>
          <w:lang w:eastAsia="zh-CN"/>
        </w:rPr>
      </w:pPr>
      <w:r w:rsidRPr="00F43A82">
        <w:rPr>
          <w:rFonts w:eastAsia="SimSun"/>
          <w:lang w:eastAsia="zh-CN"/>
        </w:rPr>
        <w:t xml:space="preserve">The IE </w:t>
      </w:r>
      <w:r w:rsidRPr="00F43A82">
        <w:rPr>
          <w:rFonts w:eastAsia="SimSun"/>
          <w:i/>
          <w:lang w:eastAsia="zh-CN"/>
        </w:rPr>
        <w:t>LogicalChannelConfig</w:t>
      </w:r>
      <w:r w:rsidRPr="00F43A82">
        <w:rPr>
          <w:rFonts w:eastAsia="SimSun"/>
          <w:lang w:eastAsia="zh-CN"/>
        </w:rPr>
        <w:t xml:space="preserve"> is used to configure the logical channel parameters.</w:t>
      </w:r>
    </w:p>
    <w:p w14:paraId="21C94351" w14:textId="77777777" w:rsidR="00107681" w:rsidRPr="00F43A82" w:rsidRDefault="00107681" w:rsidP="00107681">
      <w:pPr>
        <w:pStyle w:val="TH"/>
        <w:rPr>
          <w:rFonts w:eastAsia="SimSun"/>
          <w:lang w:eastAsia="zh-CN"/>
        </w:rPr>
      </w:pPr>
      <w:r w:rsidRPr="00F43A82">
        <w:rPr>
          <w:i/>
        </w:rPr>
        <w:t>LogicalChannelConfig</w:t>
      </w:r>
      <w:r w:rsidRPr="00F43A82">
        <w:t xml:space="preserve"> information element</w:t>
      </w:r>
    </w:p>
    <w:p w14:paraId="41284D4C" w14:textId="77777777" w:rsidR="00107681" w:rsidRPr="00F43A82" w:rsidRDefault="00107681" w:rsidP="00107681">
      <w:pPr>
        <w:pStyle w:val="PL"/>
        <w:shd w:val="clear" w:color="auto" w:fill="E6E6E6"/>
        <w:rPr>
          <w:color w:val="808080"/>
        </w:rPr>
      </w:pPr>
      <w:r w:rsidRPr="00F43A82">
        <w:rPr>
          <w:color w:val="808080"/>
        </w:rPr>
        <w:t>-- ASN1START</w:t>
      </w:r>
    </w:p>
    <w:p w14:paraId="422A3267" w14:textId="77777777" w:rsidR="00107681" w:rsidRPr="00F43A82" w:rsidRDefault="00107681" w:rsidP="00107681">
      <w:pPr>
        <w:pStyle w:val="PL"/>
        <w:shd w:val="clear" w:color="auto" w:fill="E6E6E6"/>
        <w:rPr>
          <w:color w:val="808080"/>
        </w:rPr>
      </w:pPr>
      <w:r w:rsidRPr="00F43A82">
        <w:rPr>
          <w:color w:val="808080"/>
        </w:rPr>
        <w:t>-- TAG-LOGICALCHANNELCONFIG-START</w:t>
      </w:r>
    </w:p>
    <w:p w14:paraId="67DC726E" w14:textId="77777777" w:rsidR="00107681" w:rsidRPr="00F43A82" w:rsidRDefault="00107681" w:rsidP="00107681">
      <w:pPr>
        <w:pStyle w:val="PL"/>
        <w:shd w:val="clear" w:color="auto" w:fill="E6E6E6"/>
      </w:pPr>
    </w:p>
    <w:p w14:paraId="0F1EDE13" w14:textId="77777777" w:rsidR="00107681" w:rsidRPr="00F43A82" w:rsidRDefault="00107681" w:rsidP="00107681">
      <w:pPr>
        <w:pStyle w:val="PL"/>
        <w:shd w:val="clear" w:color="auto" w:fill="E6E6E6"/>
      </w:pPr>
      <w:r w:rsidRPr="00F43A82">
        <w:t xml:space="preserve">LogicalChannelConfig ::=            </w:t>
      </w:r>
      <w:r w:rsidRPr="00F43A82">
        <w:rPr>
          <w:color w:val="993366"/>
        </w:rPr>
        <w:t>SEQUENCE</w:t>
      </w:r>
      <w:r w:rsidRPr="00F43A82">
        <w:t xml:space="preserve"> {</w:t>
      </w:r>
    </w:p>
    <w:p w14:paraId="2E3A38E6" w14:textId="77777777" w:rsidR="00107681" w:rsidRPr="00F43A82" w:rsidRDefault="00107681" w:rsidP="00107681">
      <w:pPr>
        <w:pStyle w:val="PL"/>
        <w:shd w:val="clear" w:color="auto" w:fill="E6E6E6"/>
      </w:pPr>
      <w:r w:rsidRPr="00F43A82">
        <w:t xml:space="preserve">    ul-SpecificParameters               </w:t>
      </w:r>
      <w:r w:rsidRPr="00F43A82">
        <w:rPr>
          <w:color w:val="993366"/>
        </w:rPr>
        <w:t>SEQUENCE</w:t>
      </w:r>
      <w:r w:rsidRPr="00F43A82">
        <w:t xml:space="preserve"> {</w:t>
      </w:r>
    </w:p>
    <w:p w14:paraId="0AA599AA" w14:textId="77777777" w:rsidR="00107681" w:rsidRPr="00F43A82" w:rsidRDefault="00107681" w:rsidP="00107681">
      <w:pPr>
        <w:pStyle w:val="PL"/>
        <w:shd w:val="clear" w:color="auto" w:fill="E6E6E6"/>
      </w:pPr>
      <w:r w:rsidRPr="00F43A82">
        <w:t xml:space="preserve">        priority                            </w:t>
      </w:r>
      <w:r w:rsidRPr="00F43A82">
        <w:rPr>
          <w:color w:val="993366"/>
        </w:rPr>
        <w:t>INTEGER</w:t>
      </w:r>
      <w:r w:rsidRPr="00F43A82">
        <w:t xml:space="preserve"> (1..16),</w:t>
      </w:r>
    </w:p>
    <w:p w14:paraId="0E04B486" w14:textId="77777777" w:rsidR="00107681" w:rsidRPr="00F43A82" w:rsidRDefault="00107681" w:rsidP="00107681">
      <w:pPr>
        <w:pStyle w:val="PL"/>
        <w:shd w:val="clear" w:color="auto" w:fill="E6E6E6"/>
      </w:pPr>
      <w:r w:rsidRPr="00F43A82">
        <w:t xml:space="preserve">        prioritisedBitRate                  </w:t>
      </w:r>
      <w:r w:rsidRPr="00F43A82">
        <w:rPr>
          <w:color w:val="993366"/>
        </w:rPr>
        <w:t>ENUMERATED</w:t>
      </w:r>
      <w:r w:rsidRPr="00F43A82">
        <w:t xml:space="preserve"> {kBps0, kBps8, kBps16, kBps32, kBps64, kBps128, kBps256, kBps512,</w:t>
      </w:r>
    </w:p>
    <w:p w14:paraId="658E4122" w14:textId="77777777" w:rsidR="00107681" w:rsidRPr="00F43A82" w:rsidRDefault="00107681" w:rsidP="00107681">
      <w:pPr>
        <w:pStyle w:val="PL"/>
        <w:shd w:val="clear" w:color="auto" w:fill="E6E6E6"/>
      </w:pPr>
      <w:r w:rsidRPr="00F43A82">
        <w:t xml:space="preserve">                                            kBps1024, kBps2048, kBps4096, kBps8192, kBps16384, kBps32768, kBps65536, infinity},</w:t>
      </w:r>
    </w:p>
    <w:p w14:paraId="1D65A7FF" w14:textId="77777777" w:rsidR="00107681" w:rsidRPr="00F43A82" w:rsidRDefault="00107681" w:rsidP="00107681">
      <w:pPr>
        <w:pStyle w:val="PL"/>
        <w:shd w:val="clear" w:color="auto" w:fill="E6E6E6"/>
      </w:pPr>
      <w:r w:rsidRPr="00F43A82">
        <w:t xml:space="preserve">        bucketSizeDuration                  </w:t>
      </w:r>
      <w:r w:rsidRPr="00F43A82">
        <w:rPr>
          <w:color w:val="993366"/>
        </w:rPr>
        <w:t>ENUMERATED</w:t>
      </w:r>
      <w:r w:rsidRPr="00F43A82">
        <w:t xml:space="preserve"> {ms5, ms10, ms20, ms50, ms100, ms150, ms300, ms500, ms1000,</w:t>
      </w:r>
    </w:p>
    <w:p w14:paraId="5FEA91AA" w14:textId="77777777" w:rsidR="00107681" w:rsidRPr="00F43A82" w:rsidRDefault="00107681" w:rsidP="00107681">
      <w:pPr>
        <w:pStyle w:val="PL"/>
        <w:shd w:val="clear" w:color="auto" w:fill="E6E6E6"/>
      </w:pPr>
      <w:r w:rsidRPr="00F43A82">
        <w:t xml:space="preserve">                                                            spare7, spare6, spare5, spare4, spare3,spare2, spare1},</w:t>
      </w:r>
    </w:p>
    <w:p w14:paraId="44E31128" w14:textId="77777777" w:rsidR="00107681" w:rsidRPr="00F43A82" w:rsidRDefault="00107681" w:rsidP="00107681">
      <w:pPr>
        <w:pStyle w:val="PL"/>
        <w:shd w:val="clear" w:color="auto" w:fill="E6E6E6"/>
      </w:pPr>
      <w:r w:rsidRPr="00F43A82">
        <w:t xml:space="preserve">        allowedServingCells                 </w:t>
      </w:r>
      <w:r w:rsidRPr="00F43A82">
        <w:rPr>
          <w:color w:val="993366"/>
        </w:rPr>
        <w:t>SEQUENCE</w:t>
      </w:r>
      <w:r w:rsidRPr="00F43A82">
        <w:t xml:space="preserve"> (</w:t>
      </w:r>
      <w:r w:rsidRPr="00F43A82">
        <w:rPr>
          <w:color w:val="993366"/>
        </w:rPr>
        <w:t>SIZE</w:t>
      </w:r>
      <w:r w:rsidRPr="00F43A82">
        <w:t xml:space="preserve"> (1..maxNrofServingCells-1))</w:t>
      </w:r>
      <w:r w:rsidRPr="00F43A82">
        <w:rPr>
          <w:color w:val="993366"/>
        </w:rPr>
        <w:t xml:space="preserve"> OF</w:t>
      </w:r>
      <w:r w:rsidRPr="00F43A82">
        <w:t xml:space="preserve"> ServCellIndex</w:t>
      </w:r>
    </w:p>
    <w:p w14:paraId="561602AC" w14:textId="77777777" w:rsidR="00107681" w:rsidRPr="00F43A82" w:rsidRDefault="00107681" w:rsidP="00107681">
      <w:pPr>
        <w:pStyle w:val="PL"/>
        <w:shd w:val="clear" w:color="auto" w:fill="E6E6E6"/>
        <w:rPr>
          <w:color w:val="808080"/>
        </w:rPr>
      </w:pPr>
      <w:r w:rsidRPr="00F43A82">
        <w:t xml:space="preserve">                                                                                                            </w:t>
      </w:r>
      <w:r w:rsidRPr="00F43A82">
        <w:rPr>
          <w:color w:val="993366"/>
        </w:rPr>
        <w:t>OPTIONAL</w:t>
      </w:r>
      <w:r w:rsidRPr="00F43A82">
        <w:t xml:space="preserve">,   </w:t>
      </w:r>
      <w:r w:rsidRPr="00F43A82">
        <w:rPr>
          <w:color w:val="808080"/>
        </w:rPr>
        <w:t>-- Cond PDCP-CADuplication</w:t>
      </w:r>
    </w:p>
    <w:p w14:paraId="257163D7" w14:textId="77777777" w:rsidR="00107681" w:rsidRPr="00F43A82" w:rsidRDefault="00107681" w:rsidP="00107681">
      <w:pPr>
        <w:pStyle w:val="PL"/>
        <w:shd w:val="clear" w:color="auto" w:fill="E6E6E6"/>
        <w:rPr>
          <w:color w:val="808080"/>
        </w:rPr>
      </w:pPr>
      <w:r w:rsidRPr="00F43A82">
        <w:t xml:space="preserve">        allowedSCS-List                     </w:t>
      </w:r>
      <w:r w:rsidRPr="00F43A82">
        <w:rPr>
          <w:color w:val="993366"/>
        </w:rPr>
        <w:t>SEQUENCE</w:t>
      </w:r>
      <w:r w:rsidRPr="00F43A82">
        <w:t xml:space="preserve"> (</w:t>
      </w:r>
      <w:r w:rsidRPr="00F43A82">
        <w:rPr>
          <w:color w:val="993366"/>
        </w:rPr>
        <w:t>SIZE</w:t>
      </w:r>
      <w:r w:rsidRPr="00F43A82">
        <w:t xml:space="preserve"> (1..maxSCSs))</w:t>
      </w:r>
      <w:r w:rsidRPr="00F43A82">
        <w:rPr>
          <w:color w:val="993366"/>
        </w:rPr>
        <w:t xml:space="preserve"> OF</w:t>
      </w:r>
      <w:r w:rsidRPr="00F43A82">
        <w:t xml:space="preserve"> SubcarrierSpacing                   </w:t>
      </w:r>
      <w:r w:rsidRPr="00F43A82">
        <w:rPr>
          <w:color w:val="993366"/>
        </w:rPr>
        <w:t>OPTIONAL</w:t>
      </w:r>
      <w:r w:rsidRPr="00F43A82">
        <w:t xml:space="preserve">,   </w:t>
      </w:r>
      <w:r w:rsidRPr="00F43A82">
        <w:rPr>
          <w:color w:val="808080"/>
        </w:rPr>
        <w:t>-- Need R</w:t>
      </w:r>
    </w:p>
    <w:p w14:paraId="0A100367" w14:textId="77777777" w:rsidR="00107681" w:rsidRPr="00F43A82" w:rsidRDefault="00107681" w:rsidP="00107681">
      <w:pPr>
        <w:pStyle w:val="PL"/>
        <w:shd w:val="clear" w:color="auto" w:fill="E6E6E6"/>
      </w:pPr>
      <w:r w:rsidRPr="00F43A82">
        <w:t xml:space="preserve">        maxPUSCH-Duration                   </w:t>
      </w:r>
      <w:r w:rsidRPr="00F43A82">
        <w:rPr>
          <w:color w:val="993366"/>
        </w:rPr>
        <w:t>ENUMERATED</w:t>
      </w:r>
      <w:r w:rsidRPr="00F43A82">
        <w:t xml:space="preserve"> {ms0p02, ms0p04, ms0p0625, ms0p125, ms0p25, ms0p5, ms0p01-v1700, spare1}</w:t>
      </w:r>
    </w:p>
    <w:p w14:paraId="235F4728" w14:textId="77777777" w:rsidR="00107681" w:rsidRPr="00F43A82" w:rsidRDefault="00107681" w:rsidP="00107681">
      <w:pPr>
        <w:pStyle w:val="PL"/>
        <w:shd w:val="clear" w:color="auto" w:fill="E6E6E6"/>
        <w:rPr>
          <w:color w:val="808080"/>
        </w:rPr>
      </w:pPr>
      <w:r w:rsidRPr="00F43A82">
        <w:t xml:space="preserve">                                                                                                                </w:t>
      </w:r>
      <w:r w:rsidRPr="00F43A82">
        <w:rPr>
          <w:color w:val="993366"/>
        </w:rPr>
        <w:t>OPTIONAL</w:t>
      </w:r>
      <w:r w:rsidRPr="00F43A82">
        <w:t xml:space="preserve">,   </w:t>
      </w:r>
      <w:r w:rsidRPr="00F43A82">
        <w:rPr>
          <w:color w:val="808080"/>
        </w:rPr>
        <w:t>-- Need R</w:t>
      </w:r>
    </w:p>
    <w:p w14:paraId="1939A0FA" w14:textId="77777777" w:rsidR="00107681" w:rsidRPr="00F43A82" w:rsidRDefault="00107681" w:rsidP="00107681">
      <w:pPr>
        <w:pStyle w:val="PL"/>
        <w:shd w:val="clear" w:color="auto" w:fill="E6E6E6"/>
        <w:rPr>
          <w:color w:val="808080"/>
        </w:rPr>
      </w:pPr>
      <w:r w:rsidRPr="00F43A82">
        <w:t xml:space="preserve">        configuredGrantType1Allowed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52E14952" w14:textId="77777777" w:rsidR="00107681" w:rsidRPr="00F43A82" w:rsidRDefault="00107681" w:rsidP="00107681">
      <w:pPr>
        <w:pStyle w:val="PL"/>
        <w:shd w:val="clear" w:color="auto" w:fill="E6E6E6"/>
        <w:rPr>
          <w:color w:val="808080"/>
        </w:rPr>
      </w:pPr>
      <w:r w:rsidRPr="00F43A82">
        <w:t xml:space="preserve">        logicalChannelGroup                 </w:t>
      </w:r>
      <w:r w:rsidRPr="00F43A82">
        <w:rPr>
          <w:color w:val="993366"/>
        </w:rPr>
        <w:t>INTEGER</w:t>
      </w:r>
      <w:r w:rsidRPr="00F43A82">
        <w:t xml:space="preserve"> (0..maxLCG-ID)                                              </w:t>
      </w:r>
      <w:r w:rsidRPr="00F43A82">
        <w:rPr>
          <w:color w:val="993366"/>
        </w:rPr>
        <w:t>OPTIONAL</w:t>
      </w:r>
      <w:r w:rsidRPr="00F43A82">
        <w:t xml:space="preserve">,   </w:t>
      </w:r>
      <w:r w:rsidRPr="00F43A82">
        <w:rPr>
          <w:color w:val="808080"/>
        </w:rPr>
        <w:t>-- Need R</w:t>
      </w:r>
    </w:p>
    <w:p w14:paraId="27C6B8F7" w14:textId="77777777" w:rsidR="00107681" w:rsidRPr="00F43A82" w:rsidRDefault="00107681" w:rsidP="00107681">
      <w:pPr>
        <w:pStyle w:val="PL"/>
        <w:shd w:val="clear" w:color="auto" w:fill="E6E6E6"/>
        <w:rPr>
          <w:color w:val="808080"/>
        </w:rPr>
      </w:pPr>
      <w:r w:rsidRPr="00F43A82">
        <w:t xml:space="preserve">        schedulingRequestID                 SchedulingRequestId                                                 </w:t>
      </w:r>
      <w:r w:rsidRPr="00F43A82">
        <w:rPr>
          <w:color w:val="993366"/>
        </w:rPr>
        <w:t>OPTIONAL</w:t>
      </w:r>
      <w:r w:rsidRPr="00F43A82">
        <w:t xml:space="preserve">,   </w:t>
      </w:r>
      <w:r w:rsidRPr="00F43A82">
        <w:rPr>
          <w:color w:val="808080"/>
        </w:rPr>
        <w:t>-- Need R</w:t>
      </w:r>
    </w:p>
    <w:p w14:paraId="0DB29DF8" w14:textId="77777777" w:rsidR="00107681" w:rsidRPr="00F43A82" w:rsidRDefault="00107681" w:rsidP="00107681">
      <w:pPr>
        <w:pStyle w:val="PL"/>
        <w:shd w:val="clear" w:color="auto" w:fill="E6E6E6"/>
      </w:pPr>
      <w:r w:rsidRPr="00F43A82">
        <w:t xml:space="preserve">        logicalChannelSR-Mask               </w:t>
      </w:r>
      <w:r w:rsidRPr="00F43A82">
        <w:rPr>
          <w:color w:val="993366"/>
        </w:rPr>
        <w:t>BOOLEAN</w:t>
      </w:r>
      <w:r w:rsidRPr="00F43A82">
        <w:t>,</w:t>
      </w:r>
    </w:p>
    <w:p w14:paraId="1862FC74" w14:textId="77777777" w:rsidR="00107681" w:rsidRPr="00F43A82" w:rsidRDefault="00107681" w:rsidP="00107681">
      <w:pPr>
        <w:pStyle w:val="PL"/>
        <w:shd w:val="clear" w:color="auto" w:fill="E6E6E6"/>
      </w:pPr>
      <w:r w:rsidRPr="00F43A82">
        <w:t xml:space="preserve">        logicalChannelSR-DelayTimerApplied  </w:t>
      </w:r>
      <w:r w:rsidRPr="00F43A82">
        <w:rPr>
          <w:color w:val="993366"/>
        </w:rPr>
        <w:t>BOOLEAN</w:t>
      </w:r>
      <w:r w:rsidRPr="00F43A82">
        <w:t>,</w:t>
      </w:r>
    </w:p>
    <w:p w14:paraId="287B9AF3" w14:textId="77777777" w:rsidR="00107681" w:rsidRPr="00F43A82" w:rsidRDefault="00107681" w:rsidP="00107681">
      <w:pPr>
        <w:pStyle w:val="PL"/>
        <w:shd w:val="clear" w:color="auto" w:fill="E6E6E6"/>
      </w:pPr>
      <w:r w:rsidRPr="00F43A82">
        <w:t xml:space="preserve">        ...,</w:t>
      </w:r>
    </w:p>
    <w:p w14:paraId="28F42795" w14:textId="77777777" w:rsidR="00107681" w:rsidRPr="00F43A82" w:rsidRDefault="00107681" w:rsidP="00107681">
      <w:pPr>
        <w:pStyle w:val="PL"/>
        <w:shd w:val="clear" w:color="auto" w:fill="E6E6E6"/>
        <w:rPr>
          <w:color w:val="808080"/>
        </w:rPr>
      </w:pPr>
      <w:r w:rsidRPr="00F43A82">
        <w:t xml:space="preserve">        bitRateQueryProhibitTimer       </w:t>
      </w:r>
      <w:r w:rsidRPr="00F43A82">
        <w:rPr>
          <w:color w:val="993366"/>
        </w:rPr>
        <w:t>ENUMERATED</w:t>
      </w:r>
      <w:r w:rsidRPr="00F43A82">
        <w:t xml:space="preserve"> {s0, s0dot4, s0dot8, s1dot6, s3, s6, s12, s30}               </w:t>
      </w:r>
      <w:r w:rsidRPr="00F43A82">
        <w:rPr>
          <w:color w:val="993366"/>
        </w:rPr>
        <w:t>OPTIONAL</w:t>
      </w:r>
      <w:r w:rsidRPr="00F43A82">
        <w:t xml:space="preserve">,    </w:t>
      </w:r>
      <w:r w:rsidRPr="00F43A82">
        <w:rPr>
          <w:color w:val="808080"/>
        </w:rPr>
        <w:t>-- Need R</w:t>
      </w:r>
    </w:p>
    <w:p w14:paraId="399F47A9" w14:textId="77777777" w:rsidR="00107681" w:rsidRPr="00F43A82" w:rsidRDefault="00107681" w:rsidP="00107681">
      <w:pPr>
        <w:pStyle w:val="PL"/>
        <w:shd w:val="clear" w:color="auto" w:fill="E6E6E6"/>
      </w:pPr>
      <w:r w:rsidRPr="00F43A82">
        <w:t xml:space="preserve">        [[</w:t>
      </w:r>
    </w:p>
    <w:p w14:paraId="2E8CF1A4" w14:textId="77777777" w:rsidR="00107681" w:rsidRPr="00F43A82" w:rsidRDefault="00107681" w:rsidP="00107681">
      <w:pPr>
        <w:pStyle w:val="PL"/>
        <w:shd w:val="clear" w:color="auto" w:fill="E6E6E6"/>
      </w:pPr>
      <w:r w:rsidRPr="00F43A82">
        <w:t xml:space="preserve">        allowedCG-List-r16                  </w:t>
      </w:r>
      <w:r w:rsidRPr="00F43A82">
        <w:rPr>
          <w:color w:val="993366"/>
        </w:rPr>
        <w:t>SEQUENCE</w:t>
      </w:r>
      <w:r w:rsidRPr="00F43A82">
        <w:t xml:space="preserve"> (</w:t>
      </w:r>
      <w:r w:rsidRPr="00F43A82">
        <w:rPr>
          <w:color w:val="993366"/>
        </w:rPr>
        <w:t>SIZE</w:t>
      </w:r>
      <w:r w:rsidRPr="00F43A82">
        <w:t xml:space="preserve"> (0.. maxNrofConfiguredGrantConfigMAC-1-r16))</w:t>
      </w:r>
      <w:r w:rsidRPr="00F43A82">
        <w:rPr>
          <w:color w:val="993366"/>
        </w:rPr>
        <w:t xml:space="preserve"> OF</w:t>
      </w:r>
      <w:r w:rsidRPr="00F43A82">
        <w:t xml:space="preserve"> ConfiguredGrantConfigIndexMAC-r16</w:t>
      </w:r>
    </w:p>
    <w:p w14:paraId="701EF2D9" w14:textId="77777777" w:rsidR="00107681" w:rsidRPr="00F43A82" w:rsidRDefault="00107681" w:rsidP="00107681">
      <w:pPr>
        <w:pStyle w:val="PL"/>
        <w:shd w:val="clear" w:color="auto" w:fill="E6E6E6"/>
        <w:rPr>
          <w:color w:val="808080"/>
        </w:rPr>
      </w:pPr>
      <w:r w:rsidRPr="00F43A82">
        <w:t xml:space="preserve">                                                                                                                </w:t>
      </w:r>
      <w:r w:rsidRPr="00F43A82">
        <w:rPr>
          <w:color w:val="993366"/>
        </w:rPr>
        <w:t>OPTIONAL</w:t>
      </w:r>
      <w:r w:rsidRPr="00F43A82">
        <w:t xml:space="preserve">,   </w:t>
      </w:r>
      <w:r w:rsidRPr="00F43A82">
        <w:rPr>
          <w:color w:val="808080"/>
        </w:rPr>
        <w:t>-- Need S</w:t>
      </w:r>
    </w:p>
    <w:p w14:paraId="6E57599A" w14:textId="77777777" w:rsidR="00107681" w:rsidRPr="00F43A82" w:rsidRDefault="00107681" w:rsidP="00107681">
      <w:pPr>
        <w:pStyle w:val="PL"/>
        <w:shd w:val="clear" w:color="auto" w:fill="E6E6E6"/>
        <w:rPr>
          <w:color w:val="808080"/>
        </w:rPr>
      </w:pPr>
      <w:r w:rsidRPr="00F43A82">
        <w:t xml:space="preserve">        allowedPHY-PriorityIndex-r16        </w:t>
      </w:r>
      <w:r w:rsidRPr="00F43A82">
        <w:rPr>
          <w:color w:val="993366"/>
        </w:rPr>
        <w:t>ENUMERATED</w:t>
      </w:r>
      <w:r w:rsidRPr="00F43A82">
        <w:t xml:space="preserve"> {p0, p1}                                                 </w:t>
      </w:r>
      <w:r w:rsidRPr="00F43A82">
        <w:rPr>
          <w:color w:val="993366"/>
        </w:rPr>
        <w:t>OPTIONAL</w:t>
      </w:r>
      <w:r w:rsidRPr="00F43A82">
        <w:t xml:space="preserve">    </w:t>
      </w:r>
      <w:r w:rsidRPr="00F43A82">
        <w:rPr>
          <w:color w:val="808080"/>
        </w:rPr>
        <w:t>-- Need S</w:t>
      </w:r>
    </w:p>
    <w:p w14:paraId="28156301" w14:textId="77777777" w:rsidR="00107681" w:rsidRPr="00F43A82" w:rsidRDefault="00107681" w:rsidP="00107681">
      <w:pPr>
        <w:pStyle w:val="PL"/>
        <w:shd w:val="clear" w:color="auto" w:fill="E6E6E6"/>
      </w:pPr>
      <w:r w:rsidRPr="00F43A82">
        <w:t xml:space="preserve">        ]],</w:t>
      </w:r>
    </w:p>
    <w:p w14:paraId="5783F328" w14:textId="77777777" w:rsidR="00107681" w:rsidRPr="00F43A82" w:rsidRDefault="00107681" w:rsidP="00107681">
      <w:pPr>
        <w:pStyle w:val="PL"/>
        <w:shd w:val="clear" w:color="auto" w:fill="E6E6E6"/>
      </w:pPr>
      <w:r w:rsidRPr="00F43A82">
        <w:t xml:space="preserve">        [[</w:t>
      </w:r>
    </w:p>
    <w:p w14:paraId="7C141E8B" w14:textId="77777777" w:rsidR="00107681" w:rsidRPr="00F43A82" w:rsidRDefault="00107681" w:rsidP="00107681">
      <w:pPr>
        <w:pStyle w:val="PL"/>
        <w:shd w:val="clear" w:color="auto" w:fill="E6E6E6"/>
        <w:rPr>
          <w:color w:val="808080"/>
        </w:rPr>
      </w:pPr>
      <w:r w:rsidRPr="00F43A82">
        <w:t xml:space="preserve">        logicalChannelGroupIAB-Ext-r17      </w:t>
      </w:r>
      <w:r w:rsidRPr="00F43A82">
        <w:rPr>
          <w:color w:val="993366"/>
        </w:rPr>
        <w:t>INTEGER</w:t>
      </w:r>
      <w:r w:rsidRPr="00F43A82">
        <w:t xml:space="preserve"> (0..maxLCG-ID-IAB-r17)                                      </w:t>
      </w:r>
      <w:r w:rsidRPr="00F43A82">
        <w:rPr>
          <w:color w:val="993366"/>
        </w:rPr>
        <w:t>OPTIONAL</w:t>
      </w:r>
      <w:r w:rsidRPr="00F43A82">
        <w:t xml:space="preserve">,   </w:t>
      </w:r>
      <w:r w:rsidRPr="00F43A82">
        <w:rPr>
          <w:color w:val="808080"/>
        </w:rPr>
        <w:t>-- Need R</w:t>
      </w:r>
    </w:p>
    <w:p w14:paraId="2AE4B29C" w14:textId="77777777" w:rsidR="00107681" w:rsidRPr="00F43A82" w:rsidRDefault="00107681" w:rsidP="00107681">
      <w:pPr>
        <w:pStyle w:val="PL"/>
        <w:shd w:val="clear" w:color="auto" w:fill="E6E6E6"/>
        <w:rPr>
          <w:color w:val="808080"/>
        </w:rPr>
      </w:pPr>
      <w:r w:rsidRPr="00F43A82">
        <w:t xml:space="preserve">        allowedHARQ-mode-r17                </w:t>
      </w:r>
      <w:r w:rsidRPr="00F43A82">
        <w:rPr>
          <w:color w:val="993366"/>
        </w:rPr>
        <w:t>ENUMERATED</w:t>
      </w:r>
      <w:r w:rsidRPr="00F43A82">
        <w:t xml:space="preserve"> {harqModeA, harqModeB}                                   </w:t>
      </w:r>
      <w:r w:rsidRPr="00F43A82">
        <w:rPr>
          <w:color w:val="993366"/>
        </w:rPr>
        <w:t>OPTIONAL</w:t>
      </w:r>
      <w:r w:rsidRPr="00F43A82">
        <w:t xml:space="preserve">    </w:t>
      </w:r>
      <w:r w:rsidRPr="00F43A82">
        <w:rPr>
          <w:color w:val="808080"/>
        </w:rPr>
        <w:t>-- Need R</w:t>
      </w:r>
    </w:p>
    <w:p w14:paraId="22A4C4BE" w14:textId="77777777" w:rsidR="00107681" w:rsidRPr="00F43A82" w:rsidRDefault="00107681" w:rsidP="00107681">
      <w:pPr>
        <w:pStyle w:val="PL"/>
        <w:shd w:val="clear" w:color="auto" w:fill="E6E6E6"/>
      </w:pPr>
      <w:r w:rsidRPr="00F43A82">
        <w:t xml:space="preserve">        ]]</w:t>
      </w:r>
    </w:p>
    <w:p w14:paraId="261C7E19" w14:textId="77777777" w:rsidR="00107681" w:rsidRPr="00F43A82" w:rsidRDefault="00107681" w:rsidP="00107681">
      <w:pPr>
        <w:pStyle w:val="PL"/>
        <w:shd w:val="clear" w:color="auto" w:fill="E6E6E6"/>
        <w:rPr>
          <w:color w:val="808080"/>
        </w:rPr>
      </w:pPr>
      <w:r w:rsidRPr="00F43A82">
        <w:t xml:space="preserve">    }                                                                                                       </w:t>
      </w:r>
      <w:r w:rsidRPr="00F43A82">
        <w:rPr>
          <w:color w:val="993366"/>
        </w:rPr>
        <w:t>OPTIONAL</w:t>
      </w:r>
      <w:r w:rsidRPr="00F43A82">
        <w:t xml:space="preserve">,   </w:t>
      </w:r>
      <w:r w:rsidRPr="00C31DE3">
        <w:rPr>
          <w:color w:val="808080"/>
          <w:highlight w:val="cyan"/>
        </w:rPr>
        <w:t>-- Cond UL</w:t>
      </w:r>
    </w:p>
    <w:p w14:paraId="2E1E4D17" w14:textId="77777777" w:rsidR="00107681" w:rsidRPr="00F43A82" w:rsidRDefault="00107681" w:rsidP="00107681">
      <w:pPr>
        <w:pStyle w:val="PL"/>
        <w:shd w:val="clear" w:color="auto" w:fill="E6E6E6"/>
      </w:pPr>
      <w:r w:rsidRPr="00F43A82">
        <w:t xml:space="preserve">    ...,</w:t>
      </w:r>
    </w:p>
    <w:p w14:paraId="5B80342F" w14:textId="77777777" w:rsidR="00107681" w:rsidRPr="00F43A82" w:rsidRDefault="00107681" w:rsidP="00107681">
      <w:pPr>
        <w:pStyle w:val="PL"/>
        <w:shd w:val="clear" w:color="auto" w:fill="E6E6E6"/>
      </w:pPr>
      <w:r w:rsidRPr="00F43A82">
        <w:t xml:space="preserve">    [[</w:t>
      </w:r>
    </w:p>
    <w:p w14:paraId="605EDE31" w14:textId="77777777" w:rsidR="00107681" w:rsidRPr="00F43A82" w:rsidRDefault="00107681" w:rsidP="00107681">
      <w:pPr>
        <w:pStyle w:val="PL"/>
        <w:shd w:val="clear" w:color="auto" w:fill="E6E6E6"/>
        <w:rPr>
          <w:color w:val="808080"/>
        </w:rPr>
      </w:pPr>
      <w:r w:rsidRPr="00F43A82">
        <w:t xml:space="preserve">    channelAccessPriority-r16           </w:t>
      </w:r>
      <w:r w:rsidRPr="00F43A82">
        <w:rPr>
          <w:color w:val="993366"/>
        </w:rPr>
        <w:t>INTEGER</w:t>
      </w:r>
      <w:r w:rsidRPr="00F43A82">
        <w:t xml:space="preserve"> (1..4)                                                      </w:t>
      </w:r>
      <w:r w:rsidRPr="00F43A82">
        <w:rPr>
          <w:color w:val="993366"/>
        </w:rPr>
        <w:t>OPTIONAL</w:t>
      </w:r>
      <w:r w:rsidRPr="00F43A82">
        <w:t xml:space="preserve">,   </w:t>
      </w:r>
      <w:r w:rsidRPr="00F43A82">
        <w:rPr>
          <w:color w:val="808080"/>
        </w:rPr>
        <w:t>-- Need R</w:t>
      </w:r>
    </w:p>
    <w:p w14:paraId="327EE5F4" w14:textId="77777777" w:rsidR="00107681" w:rsidRPr="00F43A82" w:rsidRDefault="00107681" w:rsidP="00107681">
      <w:pPr>
        <w:pStyle w:val="PL"/>
        <w:shd w:val="clear" w:color="auto" w:fill="E6E6E6"/>
        <w:rPr>
          <w:color w:val="808080"/>
        </w:rPr>
      </w:pPr>
      <w:r w:rsidRPr="00F43A82">
        <w:t xml:space="preserve">    bitRateMultiplier-r16               </w:t>
      </w:r>
      <w:r w:rsidRPr="00F43A82">
        <w:rPr>
          <w:color w:val="993366"/>
        </w:rPr>
        <w:t>ENUMERATED</w:t>
      </w:r>
      <w:r w:rsidRPr="00F43A82">
        <w:t xml:space="preserve"> {x40, x70, x100, x200}                                   </w:t>
      </w:r>
      <w:r w:rsidRPr="00F43A82">
        <w:rPr>
          <w:color w:val="993366"/>
        </w:rPr>
        <w:t>OPTIONAL</w:t>
      </w:r>
      <w:r w:rsidRPr="00F43A82">
        <w:t xml:space="preserve">    </w:t>
      </w:r>
      <w:r w:rsidRPr="00F43A82">
        <w:rPr>
          <w:color w:val="808080"/>
        </w:rPr>
        <w:t>-- Need R</w:t>
      </w:r>
    </w:p>
    <w:p w14:paraId="4948878C" w14:textId="77777777" w:rsidR="00107681" w:rsidRPr="00F43A82" w:rsidRDefault="00107681" w:rsidP="00107681">
      <w:pPr>
        <w:pStyle w:val="PL"/>
        <w:shd w:val="clear" w:color="auto" w:fill="E6E6E6"/>
      </w:pPr>
      <w:r w:rsidRPr="00F43A82">
        <w:t xml:space="preserve">    ]]</w:t>
      </w:r>
    </w:p>
    <w:p w14:paraId="7E84F1C1" w14:textId="77777777" w:rsidR="00107681" w:rsidRPr="00F43A82" w:rsidRDefault="00107681" w:rsidP="00107681">
      <w:pPr>
        <w:pStyle w:val="PL"/>
        <w:shd w:val="clear" w:color="auto" w:fill="E6E6E6"/>
      </w:pPr>
      <w:r w:rsidRPr="00F43A82">
        <w:t>}</w:t>
      </w:r>
    </w:p>
    <w:p w14:paraId="4D3B6888" w14:textId="77777777" w:rsidR="00107681" w:rsidRPr="00F43A82" w:rsidRDefault="00107681" w:rsidP="00107681">
      <w:pPr>
        <w:pStyle w:val="PL"/>
        <w:shd w:val="clear" w:color="auto" w:fill="E6E6E6"/>
      </w:pPr>
    </w:p>
    <w:p w14:paraId="7B260723" w14:textId="77777777" w:rsidR="00107681" w:rsidRPr="00F43A82" w:rsidRDefault="00107681" w:rsidP="00107681">
      <w:pPr>
        <w:pStyle w:val="PL"/>
        <w:shd w:val="clear" w:color="auto" w:fill="E6E6E6"/>
        <w:rPr>
          <w:color w:val="808080"/>
        </w:rPr>
      </w:pPr>
      <w:r w:rsidRPr="00F43A82">
        <w:rPr>
          <w:color w:val="808080"/>
        </w:rPr>
        <w:t>-- TAG-LOGICALCHANNELCONFIG-STOP</w:t>
      </w:r>
    </w:p>
    <w:p w14:paraId="7CECD2D5" w14:textId="77777777" w:rsidR="00107681" w:rsidRPr="00F43A82" w:rsidRDefault="00107681" w:rsidP="00107681">
      <w:pPr>
        <w:pStyle w:val="PL"/>
        <w:shd w:val="clear" w:color="auto" w:fill="E6E6E6"/>
        <w:rPr>
          <w:color w:val="808080"/>
        </w:rPr>
      </w:pPr>
      <w:r w:rsidRPr="00F43A82">
        <w:rPr>
          <w:color w:val="808080"/>
        </w:rPr>
        <w:t>-- ASN1STOP</w:t>
      </w:r>
    </w:p>
    <w:p w14:paraId="24611ECE" w14:textId="77777777" w:rsidR="00107681" w:rsidRPr="00F43A82" w:rsidRDefault="00107681" w:rsidP="0010768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07681" w:rsidRPr="00F43A82" w14:paraId="1A46C0F9" w14:textId="77777777" w:rsidTr="00045147">
        <w:tc>
          <w:tcPr>
            <w:tcW w:w="14173" w:type="dxa"/>
            <w:tcBorders>
              <w:top w:val="single" w:sz="4" w:space="0" w:color="auto"/>
              <w:left w:val="single" w:sz="4" w:space="0" w:color="auto"/>
              <w:bottom w:val="single" w:sz="4" w:space="0" w:color="auto"/>
              <w:right w:val="single" w:sz="4" w:space="0" w:color="auto"/>
            </w:tcBorders>
            <w:hideMark/>
          </w:tcPr>
          <w:p w14:paraId="3CE78E31" w14:textId="77777777" w:rsidR="00107681" w:rsidRPr="00F43A82" w:rsidRDefault="00107681" w:rsidP="00045147">
            <w:pPr>
              <w:pStyle w:val="TAH"/>
              <w:rPr>
                <w:lang w:eastAsia="sv-SE"/>
              </w:rPr>
            </w:pPr>
            <w:r w:rsidRPr="00F43A82">
              <w:rPr>
                <w:i/>
                <w:lang w:eastAsia="sv-SE"/>
              </w:rPr>
              <w:lastRenderedPageBreak/>
              <w:t xml:space="preserve">LogicalChannelConfig </w:t>
            </w:r>
            <w:r w:rsidRPr="00F43A82">
              <w:rPr>
                <w:lang w:eastAsia="sv-SE"/>
              </w:rPr>
              <w:t>field descriptions</w:t>
            </w:r>
          </w:p>
        </w:tc>
      </w:tr>
      <w:tr w:rsidR="00107681" w:rsidRPr="00F43A82" w14:paraId="3C2B5FC2" w14:textId="77777777" w:rsidTr="00045147">
        <w:tc>
          <w:tcPr>
            <w:tcW w:w="14173" w:type="dxa"/>
            <w:tcBorders>
              <w:top w:val="single" w:sz="4" w:space="0" w:color="auto"/>
              <w:left w:val="single" w:sz="4" w:space="0" w:color="auto"/>
              <w:bottom w:val="single" w:sz="4" w:space="0" w:color="auto"/>
              <w:right w:val="single" w:sz="4" w:space="0" w:color="auto"/>
            </w:tcBorders>
            <w:hideMark/>
          </w:tcPr>
          <w:p w14:paraId="2765DBC3" w14:textId="77777777" w:rsidR="00107681" w:rsidRPr="00F43A82" w:rsidRDefault="00107681" w:rsidP="00045147">
            <w:pPr>
              <w:pStyle w:val="TAL"/>
              <w:rPr>
                <w:b/>
                <w:i/>
                <w:lang w:eastAsia="en-GB"/>
              </w:rPr>
            </w:pPr>
            <w:r w:rsidRPr="00F43A82">
              <w:rPr>
                <w:b/>
                <w:i/>
                <w:lang w:eastAsia="en-GB"/>
              </w:rPr>
              <w:t>allowedCG-List</w:t>
            </w:r>
          </w:p>
          <w:p w14:paraId="09AC9060" w14:textId="77777777" w:rsidR="00107681" w:rsidRPr="00F43A82" w:rsidRDefault="00107681" w:rsidP="00045147">
            <w:pPr>
              <w:pStyle w:val="TAL"/>
              <w:rPr>
                <w:b/>
                <w:i/>
                <w:lang w:eastAsia="en-GB"/>
              </w:rPr>
            </w:pPr>
            <w:r w:rsidRPr="00F43A82">
              <w:rPr>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If the field configuredGrantType1Allowed is present, only those configured grant type 1 configuration </w:t>
            </w:r>
            <w:r w:rsidRPr="00F43A82">
              <w:rPr>
                <w:rFonts w:cs="Arial"/>
                <w:szCs w:val="18"/>
              </w:rPr>
              <w:t xml:space="preserve">indicated in this sequence are allowed for use by this logical channel; </w:t>
            </w:r>
            <w:r w:rsidRPr="00F43A82">
              <w:rPr>
                <w:lang w:eastAsia="sv-SE"/>
              </w:rPr>
              <w:t xml:space="preserve">otherwise, </w:t>
            </w:r>
            <w:r w:rsidRPr="00F43A82">
              <w:rPr>
                <w:rFonts w:cs="Arial"/>
                <w:szCs w:val="18"/>
              </w:rPr>
              <w:t xml:space="preserve">this sequence shall not include any </w:t>
            </w:r>
            <w:r w:rsidRPr="00F43A82">
              <w:rPr>
                <w:lang w:eastAsia="sv-SE"/>
              </w:rPr>
              <w:t>configured grant type 1 configuration. Corresponds to "allowedCG-List" as specified in TS 38.321 [3].</w:t>
            </w:r>
          </w:p>
        </w:tc>
      </w:tr>
      <w:tr w:rsidR="00107681" w:rsidRPr="00F43A82" w14:paraId="5CEEF983" w14:textId="77777777" w:rsidTr="00045147">
        <w:tc>
          <w:tcPr>
            <w:tcW w:w="14173" w:type="dxa"/>
            <w:tcBorders>
              <w:top w:val="single" w:sz="4" w:space="0" w:color="auto"/>
              <w:left w:val="single" w:sz="4" w:space="0" w:color="auto"/>
              <w:bottom w:val="single" w:sz="4" w:space="0" w:color="auto"/>
              <w:right w:val="single" w:sz="4" w:space="0" w:color="auto"/>
            </w:tcBorders>
          </w:tcPr>
          <w:p w14:paraId="670567BF" w14:textId="77777777" w:rsidR="00107681" w:rsidRPr="00F43A82" w:rsidRDefault="00107681" w:rsidP="00045147">
            <w:pPr>
              <w:pStyle w:val="TAL"/>
              <w:rPr>
                <w:bCs/>
                <w:i/>
                <w:lang w:eastAsia="en-GB"/>
              </w:rPr>
            </w:pPr>
            <w:r w:rsidRPr="00F43A82">
              <w:rPr>
                <w:b/>
                <w:i/>
                <w:lang w:eastAsia="en-GB"/>
              </w:rPr>
              <w:t>allowedHARQ-mode</w:t>
            </w:r>
          </w:p>
          <w:p w14:paraId="5569F529" w14:textId="77777777" w:rsidR="00107681" w:rsidRPr="00F43A82" w:rsidRDefault="00107681" w:rsidP="00045147">
            <w:pPr>
              <w:pStyle w:val="TAL"/>
              <w:rPr>
                <w:b/>
                <w:i/>
                <w:lang w:eastAsia="en-GB"/>
              </w:rPr>
            </w:pPr>
            <w:r w:rsidRPr="00F43A82">
              <w:rPr>
                <w:bCs/>
                <w:iCs/>
                <w:lang w:eastAsia="en-GB"/>
              </w:rPr>
              <w:t xml:space="preserve">Indicates the allowed HARQ mode of a HARQ process mapped to this logical channel. If the parameter is absent, there is no restriction for HARQ mode for the mapping. </w:t>
            </w:r>
            <w:r w:rsidRPr="00F43A82">
              <w:t>This field applies to SRB1, SRB2 and DRBs.</w:t>
            </w:r>
          </w:p>
        </w:tc>
      </w:tr>
      <w:tr w:rsidR="00107681" w:rsidRPr="00F43A82" w14:paraId="64D91971" w14:textId="77777777" w:rsidTr="00045147">
        <w:tc>
          <w:tcPr>
            <w:tcW w:w="14173" w:type="dxa"/>
            <w:tcBorders>
              <w:top w:val="single" w:sz="4" w:space="0" w:color="auto"/>
              <w:left w:val="single" w:sz="4" w:space="0" w:color="auto"/>
              <w:bottom w:val="single" w:sz="4" w:space="0" w:color="auto"/>
              <w:right w:val="single" w:sz="4" w:space="0" w:color="auto"/>
            </w:tcBorders>
            <w:hideMark/>
          </w:tcPr>
          <w:p w14:paraId="56E70BB4" w14:textId="77777777" w:rsidR="00107681" w:rsidRPr="00F43A82" w:rsidRDefault="00107681" w:rsidP="00045147">
            <w:pPr>
              <w:pStyle w:val="TAL"/>
              <w:rPr>
                <w:b/>
                <w:i/>
                <w:lang w:eastAsia="en-GB"/>
              </w:rPr>
            </w:pPr>
            <w:r w:rsidRPr="00F43A82">
              <w:rPr>
                <w:b/>
                <w:i/>
                <w:lang w:eastAsia="en-GB"/>
              </w:rPr>
              <w:t>allowedPHY-PriorityIndex</w:t>
            </w:r>
          </w:p>
          <w:p w14:paraId="78B8CE8E" w14:textId="77777777" w:rsidR="00107681" w:rsidRPr="00F43A82" w:rsidRDefault="00107681" w:rsidP="00045147">
            <w:pPr>
              <w:pStyle w:val="TAL"/>
              <w:rPr>
                <w:b/>
                <w:i/>
                <w:lang w:eastAsia="en-GB"/>
              </w:rPr>
            </w:pPr>
            <w:r w:rsidRPr="00F43A82">
              <w:rPr>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F43A82">
              <w:rPr>
                <w:i/>
                <w:iCs/>
                <w:lang w:eastAsia="en-GB"/>
              </w:rPr>
              <w:t>p0</w:t>
            </w:r>
            <w:r w:rsidRPr="00F43A82">
              <w:rPr>
                <w:lang w:eastAsia="en-GB"/>
              </w:rPr>
              <w:t>, see TS 38.213 [13], clause 9.</w:t>
            </w:r>
            <w:r w:rsidRPr="00F43A82">
              <w:rPr>
                <w:lang w:eastAsia="sv-SE"/>
              </w:rPr>
              <w:t xml:space="preserve"> If the field is not present, UL MAC SDUs from this logical channel can be mapped to any dynamic grants. Corresponds to "allowedPHY-PriorityIndex" as specified in TS 38.321 [3].</w:t>
            </w:r>
          </w:p>
        </w:tc>
      </w:tr>
      <w:tr w:rsidR="00107681" w:rsidRPr="00F43A82" w14:paraId="5BC4D7CB" w14:textId="77777777" w:rsidTr="00045147">
        <w:tc>
          <w:tcPr>
            <w:tcW w:w="14173" w:type="dxa"/>
            <w:tcBorders>
              <w:top w:val="single" w:sz="4" w:space="0" w:color="auto"/>
              <w:left w:val="single" w:sz="4" w:space="0" w:color="auto"/>
              <w:bottom w:val="single" w:sz="4" w:space="0" w:color="auto"/>
              <w:right w:val="single" w:sz="4" w:space="0" w:color="auto"/>
            </w:tcBorders>
            <w:hideMark/>
          </w:tcPr>
          <w:p w14:paraId="77B1E7A1" w14:textId="77777777" w:rsidR="00107681" w:rsidRPr="00F43A82" w:rsidRDefault="00107681" w:rsidP="00045147">
            <w:pPr>
              <w:pStyle w:val="TAL"/>
              <w:rPr>
                <w:b/>
                <w:i/>
                <w:lang w:eastAsia="en-GB"/>
              </w:rPr>
            </w:pPr>
            <w:r w:rsidRPr="00F43A82">
              <w:rPr>
                <w:b/>
                <w:i/>
                <w:lang w:eastAsia="en-GB"/>
              </w:rPr>
              <w:t>allowedSCS-List</w:t>
            </w:r>
          </w:p>
          <w:p w14:paraId="7F0FF4AF" w14:textId="77777777" w:rsidR="00107681" w:rsidRPr="00F43A82" w:rsidRDefault="00107681" w:rsidP="00045147">
            <w:pPr>
              <w:pStyle w:val="TAL"/>
              <w:rPr>
                <w:lang w:eastAsia="en-GB"/>
              </w:rPr>
            </w:pPr>
            <w:r w:rsidRPr="00F43A82">
              <w:rPr>
                <w:lang w:eastAsia="en-GB"/>
              </w:rPr>
              <w:t xml:space="preserve">If present, UL MAC </w:t>
            </w:r>
            <w:r w:rsidRPr="00F43A82">
              <w:rPr>
                <w:rFonts w:eastAsia="Yu Mincho"/>
                <w:lang w:eastAsia="sv-SE"/>
              </w:rPr>
              <w:t>S</w:t>
            </w:r>
            <w:r w:rsidRPr="00F43A82">
              <w:rPr>
                <w:lang w:eastAsia="en-GB"/>
              </w:rPr>
              <w:t xml:space="preserve">DUs from this logical channel can only be mapped to the indicated numerology. Otherwise, UL MAC </w:t>
            </w:r>
            <w:r w:rsidRPr="00F43A82">
              <w:rPr>
                <w:rFonts w:eastAsia="Yu Mincho"/>
                <w:lang w:eastAsia="sv-SE"/>
              </w:rPr>
              <w:t>S</w:t>
            </w:r>
            <w:r w:rsidRPr="00F43A82">
              <w:rPr>
                <w:lang w:eastAsia="en-GB"/>
              </w:rPr>
              <w:t xml:space="preserve">DUs from this logical channel can be mapped to any configured numerology. </w:t>
            </w:r>
            <w:r w:rsidRPr="00F43A82">
              <w:rPr>
                <w:rFonts w:eastAsia="SimSun"/>
                <w:lang w:eastAsia="en-GB"/>
              </w:rPr>
              <w:t xml:space="preserve">Corresponds to </w:t>
            </w:r>
            <w:r w:rsidRPr="00F43A82">
              <w:rPr>
                <w:rFonts w:eastAsia="SimSun"/>
                <w:i/>
                <w:iCs/>
                <w:lang w:eastAsia="en-GB"/>
              </w:rPr>
              <w:t>'allowedSCS-List'</w:t>
            </w:r>
            <w:r w:rsidRPr="00F43A82">
              <w:rPr>
                <w:rFonts w:eastAsia="SimSun"/>
                <w:lang w:eastAsia="en-GB"/>
              </w:rPr>
              <w:t xml:space="preserve"> as specified in TS 38.321 [3].</w:t>
            </w:r>
          </w:p>
          <w:p w14:paraId="222ADEAE" w14:textId="77777777" w:rsidR="00107681" w:rsidRPr="00F43A82" w:rsidRDefault="00107681" w:rsidP="00045147">
            <w:pPr>
              <w:pStyle w:val="TAL"/>
              <w:rPr>
                <w:bCs/>
                <w:iCs/>
                <w:lang w:eastAsia="sv-SE"/>
              </w:rPr>
            </w:pPr>
            <w:r w:rsidRPr="00F43A82">
              <w:rPr>
                <w:bCs/>
                <w:iCs/>
                <w:lang w:eastAsia="sv-SE"/>
              </w:rPr>
              <w:t>Only the following values are applicable depending on the used frequency:</w:t>
            </w:r>
          </w:p>
          <w:p w14:paraId="61AD6B7C" w14:textId="77777777" w:rsidR="00107681" w:rsidRPr="00F43A82" w:rsidRDefault="00107681" w:rsidP="00045147">
            <w:pPr>
              <w:pStyle w:val="TAL"/>
              <w:rPr>
                <w:bCs/>
                <w:iCs/>
                <w:lang w:eastAsia="sv-SE"/>
              </w:rPr>
            </w:pPr>
            <w:r w:rsidRPr="00F43A82">
              <w:rPr>
                <w:bCs/>
                <w:iCs/>
                <w:lang w:eastAsia="sv-SE"/>
              </w:rPr>
              <w:t>FR1:    15, 30, or 60 kHz</w:t>
            </w:r>
          </w:p>
          <w:p w14:paraId="55016FAD" w14:textId="77777777" w:rsidR="00107681" w:rsidRPr="00F43A82" w:rsidRDefault="00107681" w:rsidP="00045147">
            <w:pPr>
              <w:pStyle w:val="TAL"/>
              <w:rPr>
                <w:bCs/>
                <w:iCs/>
                <w:lang w:eastAsia="sv-SE"/>
              </w:rPr>
            </w:pPr>
            <w:r w:rsidRPr="00F43A82">
              <w:rPr>
                <w:bCs/>
                <w:iCs/>
                <w:lang w:eastAsia="sv-SE"/>
              </w:rPr>
              <w:t>FR2-1:  60 or 120 kHz</w:t>
            </w:r>
          </w:p>
          <w:p w14:paraId="332634D0" w14:textId="77777777" w:rsidR="00107681" w:rsidRPr="00F43A82" w:rsidRDefault="00107681" w:rsidP="00045147">
            <w:pPr>
              <w:pStyle w:val="TAL"/>
              <w:rPr>
                <w:b/>
                <w:i/>
                <w:lang w:eastAsia="sv-SE"/>
              </w:rPr>
            </w:pPr>
            <w:r w:rsidRPr="00F43A82">
              <w:rPr>
                <w:bCs/>
                <w:iCs/>
                <w:lang w:eastAsia="sv-SE"/>
              </w:rPr>
              <w:t>FR2-2:  120, 480, or 960 kHz</w:t>
            </w:r>
          </w:p>
        </w:tc>
      </w:tr>
      <w:tr w:rsidR="00107681" w:rsidRPr="00F43A82" w14:paraId="2435A2F7" w14:textId="77777777" w:rsidTr="00045147">
        <w:tc>
          <w:tcPr>
            <w:tcW w:w="14173" w:type="dxa"/>
            <w:tcBorders>
              <w:top w:val="single" w:sz="4" w:space="0" w:color="auto"/>
              <w:left w:val="single" w:sz="4" w:space="0" w:color="auto"/>
              <w:bottom w:val="single" w:sz="4" w:space="0" w:color="auto"/>
              <w:right w:val="single" w:sz="4" w:space="0" w:color="auto"/>
            </w:tcBorders>
            <w:hideMark/>
          </w:tcPr>
          <w:p w14:paraId="2997647C" w14:textId="77777777" w:rsidR="00107681" w:rsidRPr="00F43A82" w:rsidRDefault="00107681" w:rsidP="00045147">
            <w:pPr>
              <w:pStyle w:val="TAL"/>
              <w:rPr>
                <w:b/>
                <w:i/>
                <w:lang w:eastAsia="sv-SE"/>
              </w:rPr>
            </w:pPr>
            <w:r w:rsidRPr="00F43A82">
              <w:rPr>
                <w:b/>
                <w:i/>
                <w:lang w:eastAsia="sv-SE"/>
              </w:rPr>
              <w:t>allowedServingCells</w:t>
            </w:r>
          </w:p>
          <w:p w14:paraId="2FF6A571" w14:textId="77777777" w:rsidR="00107681" w:rsidRPr="00F43A82" w:rsidRDefault="00107681" w:rsidP="00045147">
            <w:pPr>
              <w:pStyle w:val="TAL"/>
              <w:rPr>
                <w:lang w:eastAsia="sv-SE"/>
              </w:rPr>
            </w:pPr>
            <w:r w:rsidRPr="00F43A82">
              <w:rPr>
                <w:lang w:eastAsia="sv-SE"/>
              </w:rPr>
              <w:t xml:space="preserve">If present, </w:t>
            </w:r>
            <w:r w:rsidRPr="00F43A82">
              <w:rPr>
                <w:rFonts w:eastAsia="Yu Mincho"/>
                <w:lang w:eastAsia="sv-SE"/>
              </w:rPr>
              <w:t>UL MAC S</w:t>
            </w:r>
            <w:r w:rsidRPr="00F43A82">
              <w:rPr>
                <w:lang w:eastAsia="sv-SE"/>
              </w:rPr>
              <w:t xml:space="preserve">DUs </w:t>
            </w:r>
            <w:r w:rsidRPr="00F43A82">
              <w:rPr>
                <w:rFonts w:eastAsia="Yu Mincho"/>
                <w:lang w:eastAsia="sv-SE"/>
              </w:rPr>
              <w:t>from</w:t>
            </w:r>
            <w:r w:rsidRPr="00F43A82">
              <w:rPr>
                <w:lang w:eastAsia="sv-SE"/>
              </w:rPr>
              <w:t xml:space="preserve"> this logical channel </w:t>
            </w:r>
            <w:r w:rsidRPr="00F43A82">
              <w:rPr>
                <w:rFonts w:eastAsia="Yu Mincho"/>
                <w:lang w:eastAsia="sv-SE"/>
              </w:rPr>
              <w:t xml:space="preserve">can </w:t>
            </w:r>
            <w:r w:rsidRPr="00F43A82">
              <w:rPr>
                <w:lang w:eastAsia="sv-SE"/>
              </w:rPr>
              <w:t xml:space="preserve">only </w:t>
            </w:r>
            <w:r w:rsidRPr="00F43A82">
              <w:rPr>
                <w:rFonts w:eastAsia="Yu Mincho"/>
                <w:lang w:eastAsia="sv-SE"/>
              </w:rPr>
              <w:t xml:space="preserve">be mapped </w:t>
            </w:r>
            <w:r w:rsidRPr="00F43A82">
              <w:rPr>
                <w:lang w:eastAsia="sv-SE"/>
              </w:rPr>
              <w:t xml:space="preserve">to the serving cells indicated in this list. Otherwise, </w:t>
            </w:r>
            <w:r w:rsidRPr="00F43A82">
              <w:rPr>
                <w:rFonts w:eastAsia="Yu Mincho"/>
                <w:lang w:eastAsia="sv-SE"/>
              </w:rPr>
              <w:t>UL MAC S</w:t>
            </w:r>
            <w:r w:rsidRPr="00F43A82">
              <w:rPr>
                <w:lang w:eastAsia="sv-SE"/>
              </w:rPr>
              <w:t xml:space="preserve">DUs </w:t>
            </w:r>
            <w:r w:rsidRPr="00F43A82">
              <w:rPr>
                <w:rFonts w:eastAsia="Yu Mincho"/>
                <w:lang w:eastAsia="sv-SE"/>
              </w:rPr>
              <w:t>from</w:t>
            </w:r>
            <w:r w:rsidRPr="00F43A82">
              <w:rPr>
                <w:lang w:eastAsia="sv-SE"/>
              </w:rPr>
              <w:t xml:space="preserve"> this logical channel </w:t>
            </w:r>
            <w:r w:rsidRPr="00F43A82">
              <w:rPr>
                <w:rFonts w:eastAsia="Yu Mincho"/>
                <w:lang w:eastAsia="sv-SE"/>
              </w:rPr>
              <w:t xml:space="preserve">can be mapped </w:t>
            </w:r>
            <w:r w:rsidRPr="00F43A82">
              <w:rPr>
                <w:lang w:eastAsia="sv-SE"/>
              </w:rPr>
              <w:t>to any configured serving cell of this cell group. Corresponds to 'allowedServingCells' in TS 38.321 [3].</w:t>
            </w:r>
          </w:p>
        </w:tc>
      </w:tr>
      <w:tr w:rsidR="00107681" w:rsidRPr="00F43A82" w14:paraId="7A281F01" w14:textId="77777777" w:rsidTr="00045147">
        <w:tc>
          <w:tcPr>
            <w:tcW w:w="14173" w:type="dxa"/>
            <w:tcBorders>
              <w:top w:val="single" w:sz="4" w:space="0" w:color="auto"/>
              <w:left w:val="single" w:sz="4" w:space="0" w:color="auto"/>
              <w:bottom w:val="single" w:sz="4" w:space="0" w:color="auto"/>
              <w:right w:val="single" w:sz="4" w:space="0" w:color="auto"/>
            </w:tcBorders>
            <w:hideMark/>
          </w:tcPr>
          <w:p w14:paraId="38B99913" w14:textId="77777777" w:rsidR="00107681" w:rsidRPr="00F43A82" w:rsidRDefault="00107681" w:rsidP="00045147">
            <w:pPr>
              <w:pStyle w:val="TAL"/>
              <w:rPr>
                <w:b/>
                <w:i/>
                <w:noProof/>
                <w:lang w:eastAsia="en-GB"/>
              </w:rPr>
            </w:pPr>
            <w:r w:rsidRPr="00F43A82">
              <w:rPr>
                <w:b/>
                <w:i/>
                <w:noProof/>
                <w:lang w:eastAsia="en-GB"/>
              </w:rPr>
              <w:t>bitRateMultiplier</w:t>
            </w:r>
          </w:p>
          <w:p w14:paraId="43324259" w14:textId="77777777" w:rsidR="00107681" w:rsidRPr="00F43A82" w:rsidRDefault="00107681" w:rsidP="00045147">
            <w:pPr>
              <w:pStyle w:val="TAL"/>
              <w:rPr>
                <w:b/>
                <w:i/>
                <w:noProof/>
                <w:lang w:eastAsia="en-GB"/>
              </w:rPr>
            </w:pPr>
            <w:r w:rsidRPr="00F43A82">
              <w:rPr>
                <w:bCs/>
                <w:iCs/>
                <w:noProof/>
                <w:lang w:eastAsia="en-GB"/>
              </w:rPr>
              <w:t xml:space="preserve">Bit rate multiplier for recommended bit rate MAC CE as specified in TS 38.321 [3]. Value </w:t>
            </w:r>
            <w:r w:rsidRPr="00F43A82">
              <w:rPr>
                <w:bCs/>
                <w:i/>
                <w:noProof/>
                <w:lang w:eastAsia="en-GB"/>
              </w:rPr>
              <w:t>x40</w:t>
            </w:r>
            <w:r w:rsidRPr="00F43A82">
              <w:rPr>
                <w:bCs/>
                <w:iCs/>
                <w:noProof/>
                <w:lang w:eastAsia="en-GB"/>
              </w:rPr>
              <w:t xml:space="preserve"> indicates bit rate multiplier 40, value </w:t>
            </w:r>
            <w:r w:rsidRPr="00F43A82">
              <w:rPr>
                <w:bCs/>
                <w:i/>
                <w:noProof/>
                <w:lang w:eastAsia="en-GB"/>
              </w:rPr>
              <w:t>x70</w:t>
            </w:r>
            <w:r w:rsidRPr="00F43A82">
              <w:rPr>
                <w:bCs/>
                <w:iCs/>
                <w:noProof/>
                <w:lang w:eastAsia="en-GB"/>
              </w:rPr>
              <w:t xml:space="preserve"> indicates bit rate multiplier 70 and so on.</w:t>
            </w:r>
          </w:p>
        </w:tc>
      </w:tr>
      <w:tr w:rsidR="00107681" w:rsidRPr="00F43A82" w14:paraId="00C4A032" w14:textId="77777777" w:rsidTr="00045147">
        <w:tc>
          <w:tcPr>
            <w:tcW w:w="14173" w:type="dxa"/>
            <w:tcBorders>
              <w:top w:val="single" w:sz="4" w:space="0" w:color="auto"/>
              <w:left w:val="single" w:sz="4" w:space="0" w:color="auto"/>
              <w:bottom w:val="single" w:sz="4" w:space="0" w:color="auto"/>
              <w:right w:val="single" w:sz="4" w:space="0" w:color="auto"/>
            </w:tcBorders>
            <w:hideMark/>
          </w:tcPr>
          <w:p w14:paraId="703A5EEC" w14:textId="77777777" w:rsidR="00107681" w:rsidRPr="00F43A82" w:rsidRDefault="00107681" w:rsidP="00045147">
            <w:pPr>
              <w:pStyle w:val="TAL"/>
              <w:rPr>
                <w:b/>
                <w:i/>
                <w:noProof/>
                <w:lang w:eastAsia="en-GB"/>
              </w:rPr>
            </w:pPr>
            <w:r w:rsidRPr="00F43A82">
              <w:rPr>
                <w:b/>
                <w:i/>
                <w:noProof/>
                <w:lang w:eastAsia="en-GB"/>
              </w:rPr>
              <w:t>bitRateQueryProhibitTimer</w:t>
            </w:r>
          </w:p>
          <w:p w14:paraId="0A5883CA" w14:textId="77777777" w:rsidR="00107681" w:rsidRPr="00F43A82" w:rsidRDefault="00107681" w:rsidP="00045147">
            <w:pPr>
              <w:pStyle w:val="TAL"/>
              <w:rPr>
                <w:b/>
                <w:i/>
                <w:lang w:eastAsia="sv-SE"/>
              </w:rPr>
            </w:pPr>
            <w:r w:rsidRPr="00F43A82">
              <w:rPr>
                <w:iCs/>
                <w:lang w:eastAsia="en-GB"/>
              </w:rPr>
              <w:t>The timer is used for bit rate recommendation query in TS 3</w:t>
            </w:r>
            <w:r w:rsidRPr="00F43A82">
              <w:rPr>
                <w:iCs/>
                <w:lang w:eastAsia="zh-CN"/>
              </w:rPr>
              <w:t>8</w:t>
            </w:r>
            <w:r w:rsidRPr="00F43A82">
              <w:rPr>
                <w:iCs/>
                <w:lang w:eastAsia="en-GB"/>
              </w:rPr>
              <w:t>.321 [</w:t>
            </w:r>
            <w:r w:rsidRPr="00F43A82">
              <w:rPr>
                <w:iCs/>
                <w:lang w:eastAsia="zh-CN"/>
              </w:rPr>
              <w:t>3</w:t>
            </w:r>
            <w:r w:rsidRPr="00F43A82">
              <w:rPr>
                <w:iCs/>
                <w:lang w:eastAsia="en-GB"/>
              </w:rPr>
              <w:t xml:space="preserve">], in seconds. Value </w:t>
            </w:r>
            <w:r w:rsidRPr="00F43A82">
              <w:rPr>
                <w:i/>
                <w:lang w:eastAsia="sv-SE"/>
              </w:rPr>
              <w:t>s0</w:t>
            </w:r>
            <w:r w:rsidRPr="00F43A82">
              <w:rPr>
                <w:iCs/>
                <w:lang w:eastAsia="en-GB"/>
              </w:rPr>
              <w:t xml:space="preserve"> means 0 s, </w:t>
            </w:r>
            <w:r w:rsidRPr="00F43A82">
              <w:rPr>
                <w:i/>
                <w:lang w:eastAsia="sv-SE"/>
              </w:rPr>
              <w:t>s0dot4</w:t>
            </w:r>
            <w:r w:rsidRPr="00F43A82">
              <w:rPr>
                <w:iCs/>
                <w:lang w:eastAsia="en-GB"/>
              </w:rPr>
              <w:t xml:space="preserve"> means 0.4 s and so on.</w:t>
            </w:r>
          </w:p>
        </w:tc>
      </w:tr>
      <w:tr w:rsidR="00107681" w:rsidRPr="00F43A82" w14:paraId="1BB8429B" w14:textId="77777777" w:rsidTr="00045147">
        <w:tc>
          <w:tcPr>
            <w:tcW w:w="14173" w:type="dxa"/>
            <w:tcBorders>
              <w:top w:val="single" w:sz="4" w:space="0" w:color="auto"/>
              <w:left w:val="single" w:sz="4" w:space="0" w:color="auto"/>
              <w:bottom w:val="single" w:sz="4" w:space="0" w:color="auto"/>
              <w:right w:val="single" w:sz="4" w:space="0" w:color="auto"/>
            </w:tcBorders>
            <w:hideMark/>
          </w:tcPr>
          <w:p w14:paraId="12426067" w14:textId="77777777" w:rsidR="00107681" w:rsidRPr="00F43A82" w:rsidRDefault="00107681" w:rsidP="00045147">
            <w:pPr>
              <w:pStyle w:val="TAL"/>
              <w:rPr>
                <w:b/>
                <w:i/>
                <w:lang w:eastAsia="sv-SE"/>
              </w:rPr>
            </w:pPr>
            <w:r w:rsidRPr="00F43A82">
              <w:rPr>
                <w:b/>
                <w:i/>
                <w:lang w:eastAsia="sv-SE"/>
              </w:rPr>
              <w:t>bucketSizeDuration</w:t>
            </w:r>
          </w:p>
          <w:p w14:paraId="177918C7" w14:textId="77777777" w:rsidR="00107681" w:rsidRPr="00F43A82" w:rsidRDefault="00107681" w:rsidP="00045147">
            <w:pPr>
              <w:pStyle w:val="TAL"/>
              <w:rPr>
                <w:b/>
                <w:i/>
                <w:lang w:eastAsia="en-GB"/>
              </w:rPr>
            </w:pPr>
            <w:r w:rsidRPr="00F43A82">
              <w:rPr>
                <w:iCs/>
                <w:lang w:eastAsia="en-GB"/>
              </w:rPr>
              <w:t xml:space="preserve">Value in ms. </w:t>
            </w:r>
            <w:r w:rsidRPr="00F43A82">
              <w:rPr>
                <w:i/>
                <w:lang w:eastAsia="sv-SE"/>
              </w:rPr>
              <w:t>ms5</w:t>
            </w:r>
            <w:r w:rsidRPr="00F43A82">
              <w:rPr>
                <w:iCs/>
                <w:lang w:eastAsia="en-GB"/>
              </w:rPr>
              <w:t xml:space="preserve"> corresponds to 5 ms, value </w:t>
            </w:r>
            <w:r w:rsidRPr="00F43A82">
              <w:rPr>
                <w:i/>
                <w:lang w:eastAsia="sv-SE"/>
              </w:rPr>
              <w:t>ms10</w:t>
            </w:r>
            <w:r w:rsidRPr="00F43A82">
              <w:rPr>
                <w:iCs/>
                <w:lang w:eastAsia="en-GB"/>
              </w:rPr>
              <w:t xml:space="preserve"> corresponds to 10 ms, and so on.</w:t>
            </w:r>
          </w:p>
        </w:tc>
      </w:tr>
      <w:tr w:rsidR="00107681" w:rsidRPr="00F43A82" w14:paraId="0B218D88" w14:textId="77777777" w:rsidTr="00045147">
        <w:tc>
          <w:tcPr>
            <w:tcW w:w="14173" w:type="dxa"/>
            <w:tcBorders>
              <w:top w:val="single" w:sz="4" w:space="0" w:color="auto"/>
              <w:left w:val="single" w:sz="4" w:space="0" w:color="auto"/>
              <w:bottom w:val="single" w:sz="4" w:space="0" w:color="auto"/>
              <w:right w:val="single" w:sz="4" w:space="0" w:color="auto"/>
            </w:tcBorders>
            <w:hideMark/>
          </w:tcPr>
          <w:p w14:paraId="06DFE7E7" w14:textId="77777777" w:rsidR="00107681" w:rsidRPr="00F43A82" w:rsidRDefault="00107681" w:rsidP="00045147">
            <w:pPr>
              <w:pStyle w:val="TAL"/>
              <w:rPr>
                <w:b/>
                <w:i/>
                <w:lang w:eastAsia="sv-SE"/>
              </w:rPr>
            </w:pPr>
            <w:r w:rsidRPr="00F43A82">
              <w:rPr>
                <w:b/>
                <w:i/>
                <w:lang w:eastAsia="sv-SE"/>
              </w:rPr>
              <w:t>channelAccessPriority</w:t>
            </w:r>
          </w:p>
          <w:p w14:paraId="56D02B7F" w14:textId="77777777" w:rsidR="00107681" w:rsidRPr="00F43A82" w:rsidRDefault="00107681" w:rsidP="00045147">
            <w:pPr>
              <w:pStyle w:val="TAL"/>
              <w:rPr>
                <w:b/>
                <w:i/>
                <w:lang w:eastAsia="sv-SE"/>
              </w:rPr>
            </w:pPr>
            <w:r w:rsidRPr="00F43A82">
              <w:rPr>
                <w:lang w:eastAsia="sv-SE"/>
              </w:rPr>
              <w:t xml:space="preserve">Indicates the Channel Access Priority Class (CAPC), as specified in TS 38.300 [2], to be used on </w:t>
            </w:r>
            <w:r w:rsidRPr="00F43A82">
              <w:t xml:space="preserve">uplink </w:t>
            </w:r>
            <w:r w:rsidRPr="00F43A82">
              <w:rPr>
                <w:lang w:eastAsia="sv-SE"/>
              </w:rPr>
              <w:t xml:space="preserve">transmissions </w:t>
            </w:r>
            <w:r w:rsidRPr="00F43A82">
              <w:t xml:space="preserve">for operation with </w:t>
            </w:r>
            <w:r w:rsidRPr="00F43A82">
              <w:rPr>
                <w:lang w:eastAsia="sv-SE"/>
              </w:rPr>
              <w:t>shared spectrum</w:t>
            </w:r>
            <w:r w:rsidRPr="00F43A82">
              <w:t xml:space="preserve"> channel access in FR1</w:t>
            </w:r>
            <w:r w:rsidRPr="00F43A82">
              <w:rPr>
                <w:lang w:eastAsia="sv-SE"/>
              </w:rPr>
              <w:t>. The network configures this field only for SRB2 and DRBs.</w:t>
            </w:r>
          </w:p>
        </w:tc>
      </w:tr>
      <w:tr w:rsidR="00107681" w:rsidRPr="00F43A82" w14:paraId="6037BF64" w14:textId="77777777" w:rsidTr="00045147">
        <w:tc>
          <w:tcPr>
            <w:tcW w:w="14173" w:type="dxa"/>
            <w:tcBorders>
              <w:top w:val="single" w:sz="4" w:space="0" w:color="auto"/>
              <w:left w:val="single" w:sz="4" w:space="0" w:color="auto"/>
              <w:bottom w:val="single" w:sz="4" w:space="0" w:color="auto"/>
              <w:right w:val="single" w:sz="4" w:space="0" w:color="auto"/>
            </w:tcBorders>
            <w:hideMark/>
          </w:tcPr>
          <w:p w14:paraId="213F42DF" w14:textId="77777777" w:rsidR="00107681" w:rsidRPr="00F43A82" w:rsidRDefault="00107681" w:rsidP="00045147">
            <w:pPr>
              <w:pStyle w:val="TAL"/>
              <w:rPr>
                <w:b/>
                <w:i/>
                <w:lang w:eastAsia="sv-SE"/>
              </w:rPr>
            </w:pPr>
            <w:r w:rsidRPr="00F43A82">
              <w:rPr>
                <w:b/>
                <w:i/>
                <w:lang w:eastAsia="sv-SE"/>
              </w:rPr>
              <w:t>configuredGrantType1Allowed</w:t>
            </w:r>
          </w:p>
          <w:p w14:paraId="12F51BCA" w14:textId="77777777" w:rsidR="00107681" w:rsidRPr="00F43A82" w:rsidRDefault="00107681" w:rsidP="00045147">
            <w:pPr>
              <w:pStyle w:val="TAL"/>
              <w:rPr>
                <w:lang w:eastAsia="sv-SE"/>
              </w:rPr>
            </w:pPr>
            <w:r w:rsidRPr="00F43A82">
              <w:rPr>
                <w:lang w:eastAsia="sv-SE"/>
              </w:rPr>
              <w:t xml:space="preserve">If present, or if the capability </w:t>
            </w:r>
            <w:r w:rsidRPr="00F43A82">
              <w:rPr>
                <w:i/>
                <w:lang w:eastAsia="sv-SE"/>
              </w:rPr>
              <w:t>lcp-Restriction</w:t>
            </w:r>
            <w:r w:rsidRPr="00F43A82">
              <w:rPr>
                <w:lang w:eastAsia="sv-SE"/>
              </w:rPr>
              <w:t xml:space="preserve"> as specified in TS 38.306 [26] is not supported, UL MAC </w:t>
            </w:r>
            <w:r w:rsidRPr="00F43A82">
              <w:rPr>
                <w:rFonts w:eastAsia="Yu Mincho"/>
                <w:lang w:eastAsia="sv-SE"/>
              </w:rPr>
              <w:t>S</w:t>
            </w:r>
            <w:r w:rsidRPr="00F43A82">
              <w:rPr>
                <w:lang w:eastAsia="sv-SE"/>
              </w:rPr>
              <w:t xml:space="preserve">DUs from this logical channel </w:t>
            </w:r>
            <w:r w:rsidRPr="00F43A82">
              <w:rPr>
                <w:rFonts w:eastAsia="Yu Mincho"/>
                <w:lang w:eastAsia="sv-SE"/>
              </w:rPr>
              <w:t xml:space="preserve">can </w:t>
            </w:r>
            <w:r w:rsidRPr="00F43A82">
              <w:rPr>
                <w:lang w:eastAsia="sv-SE"/>
              </w:rPr>
              <w:t>be transmitted on a configured grant type 1. Otherwise, UL MAC SDUs from this logical channel cannot be transmitted on a configured grant type 1. Corresponds to 'configuredGrantType1Allowed' in TS 38.321 [3].</w:t>
            </w:r>
          </w:p>
        </w:tc>
      </w:tr>
      <w:tr w:rsidR="00107681" w:rsidRPr="00F43A82" w14:paraId="610C9BFC" w14:textId="77777777" w:rsidTr="00045147">
        <w:tc>
          <w:tcPr>
            <w:tcW w:w="14173" w:type="dxa"/>
            <w:tcBorders>
              <w:top w:val="single" w:sz="4" w:space="0" w:color="auto"/>
              <w:left w:val="single" w:sz="4" w:space="0" w:color="auto"/>
              <w:bottom w:val="single" w:sz="4" w:space="0" w:color="auto"/>
              <w:right w:val="single" w:sz="4" w:space="0" w:color="auto"/>
            </w:tcBorders>
            <w:hideMark/>
          </w:tcPr>
          <w:p w14:paraId="55B64335" w14:textId="77777777" w:rsidR="00107681" w:rsidRPr="00F43A82" w:rsidRDefault="00107681" w:rsidP="00045147">
            <w:pPr>
              <w:pStyle w:val="TAL"/>
              <w:rPr>
                <w:b/>
                <w:i/>
                <w:lang w:eastAsia="sv-SE"/>
              </w:rPr>
            </w:pPr>
            <w:r w:rsidRPr="00F43A82">
              <w:rPr>
                <w:b/>
                <w:i/>
                <w:lang w:eastAsia="sv-SE"/>
              </w:rPr>
              <w:t>logicalChannelGroup, logicalChannelGroupIAB-Ext</w:t>
            </w:r>
          </w:p>
          <w:p w14:paraId="4C3D26F6" w14:textId="77777777" w:rsidR="00107681" w:rsidRPr="00F43A82" w:rsidRDefault="00107681" w:rsidP="00045147">
            <w:pPr>
              <w:pStyle w:val="TAL"/>
              <w:rPr>
                <w:b/>
                <w:i/>
                <w:lang w:eastAsia="sv-SE"/>
              </w:rPr>
            </w:pPr>
            <w:r w:rsidRPr="00F43A82">
              <w:rPr>
                <w:iCs/>
                <w:lang w:eastAsia="en-GB"/>
              </w:rPr>
              <w:t xml:space="preserve">ID of the logical channel group, as specified in TS 38.321 [3], which the logical channel belongs to. The </w:t>
            </w:r>
            <w:r w:rsidRPr="00F43A82">
              <w:rPr>
                <w:bCs/>
                <w:i/>
                <w:lang w:eastAsia="sv-SE"/>
              </w:rPr>
              <w:t>logicalChannelGroupIAB-Ext</w:t>
            </w:r>
            <w:r w:rsidRPr="00F43A82">
              <w:rPr>
                <w:bCs/>
                <w:iCs/>
                <w:lang w:eastAsia="sv-SE"/>
              </w:rPr>
              <w:t xml:space="preserve"> is only applicable to the IAB-MT. When </w:t>
            </w:r>
            <w:r w:rsidRPr="00F43A82">
              <w:rPr>
                <w:bCs/>
                <w:i/>
                <w:lang w:eastAsia="sv-SE"/>
              </w:rPr>
              <w:t xml:space="preserve">logicalChannelGroupIAB-Ext </w:t>
            </w:r>
            <w:r w:rsidRPr="00F43A82">
              <w:rPr>
                <w:bCs/>
                <w:iCs/>
                <w:lang w:eastAsia="sv-SE"/>
              </w:rPr>
              <w:t xml:space="preserve">is configured, </w:t>
            </w:r>
            <w:r w:rsidRPr="00F43A82">
              <w:rPr>
                <w:bCs/>
                <w:i/>
                <w:lang w:eastAsia="sv-SE"/>
              </w:rPr>
              <w:t>logicalChannelGroup</w:t>
            </w:r>
            <w:r w:rsidRPr="00F43A82">
              <w:rPr>
                <w:bCs/>
                <w:iCs/>
                <w:lang w:eastAsia="sv-SE"/>
              </w:rPr>
              <w:t xml:space="preserve"> shall be ignored.</w:t>
            </w:r>
          </w:p>
        </w:tc>
      </w:tr>
      <w:tr w:rsidR="00107681" w:rsidRPr="00F43A82" w14:paraId="34CB7B47" w14:textId="77777777" w:rsidTr="00045147">
        <w:tc>
          <w:tcPr>
            <w:tcW w:w="14173" w:type="dxa"/>
            <w:tcBorders>
              <w:top w:val="single" w:sz="4" w:space="0" w:color="auto"/>
              <w:left w:val="single" w:sz="4" w:space="0" w:color="auto"/>
              <w:bottom w:val="single" w:sz="4" w:space="0" w:color="auto"/>
              <w:right w:val="single" w:sz="4" w:space="0" w:color="auto"/>
            </w:tcBorders>
            <w:hideMark/>
          </w:tcPr>
          <w:p w14:paraId="3BC8EC9C" w14:textId="77777777" w:rsidR="00107681" w:rsidRPr="00F43A82" w:rsidRDefault="00107681" w:rsidP="00045147">
            <w:pPr>
              <w:pStyle w:val="TAL"/>
              <w:rPr>
                <w:b/>
                <w:i/>
                <w:lang w:eastAsia="sv-SE"/>
              </w:rPr>
            </w:pPr>
            <w:r w:rsidRPr="00F43A82">
              <w:rPr>
                <w:b/>
                <w:i/>
                <w:lang w:eastAsia="sv-SE"/>
              </w:rPr>
              <w:t>logicalChannelSR-Mask</w:t>
            </w:r>
          </w:p>
          <w:p w14:paraId="262A0340" w14:textId="77777777" w:rsidR="00107681" w:rsidRPr="00F43A82" w:rsidRDefault="00107681" w:rsidP="00045147">
            <w:pPr>
              <w:pStyle w:val="TAL"/>
              <w:rPr>
                <w:b/>
                <w:i/>
                <w:lang w:eastAsia="sv-SE"/>
              </w:rPr>
            </w:pPr>
            <w:r w:rsidRPr="00F43A82">
              <w:rPr>
                <w:iCs/>
                <w:lang w:eastAsia="en-GB"/>
              </w:rPr>
              <w:t xml:space="preserve">Controls SR triggering when a configured uplink grant of </w:t>
            </w:r>
            <w:r w:rsidRPr="00F43A82">
              <w:rPr>
                <w:i/>
                <w:lang w:eastAsia="sv-SE"/>
              </w:rPr>
              <w:t>type1</w:t>
            </w:r>
            <w:r w:rsidRPr="00F43A82">
              <w:rPr>
                <w:iCs/>
                <w:lang w:eastAsia="en-GB"/>
              </w:rPr>
              <w:t xml:space="preserve"> or </w:t>
            </w:r>
            <w:r w:rsidRPr="00F43A82">
              <w:rPr>
                <w:i/>
                <w:lang w:eastAsia="sv-SE"/>
              </w:rPr>
              <w:t>type2</w:t>
            </w:r>
            <w:r w:rsidRPr="00F43A82">
              <w:rPr>
                <w:iCs/>
                <w:lang w:eastAsia="en-GB"/>
              </w:rPr>
              <w:t xml:space="preserve"> is configured. </w:t>
            </w:r>
            <w:r w:rsidRPr="00F43A82">
              <w:rPr>
                <w:i/>
                <w:iCs/>
                <w:lang w:eastAsia="en-GB"/>
              </w:rPr>
              <w:t>true</w:t>
            </w:r>
            <w:r w:rsidRPr="00F43A82">
              <w:rPr>
                <w:iCs/>
                <w:lang w:eastAsia="en-GB"/>
              </w:rPr>
              <w:t xml:space="preserve"> indicates that SR masking is configured for this logical channel</w:t>
            </w:r>
            <w:r w:rsidRPr="00F43A82">
              <w:rPr>
                <w:lang w:eastAsia="sv-SE"/>
              </w:rPr>
              <w:t xml:space="preserve"> </w:t>
            </w:r>
            <w:r w:rsidRPr="00F43A82">
              <w:rPr>
                <w:iCs/>
                <w:lang w:eastAsia="en-GB"/>
              </w:rPr>
              <w:t>as specified in TS 38.321 [3].</w:t>
            </w:r>
          </w:p>
        </w:tc>
      </w:tr>
      <w:tr w:rsidR="00107681" w:rsidRPr="00F43A82" w14:paraId="6B744986" w14:textId="77777777" w:rsidTr="00045147">
        <w:tc>
          <w:tcPr>
            <w:tcW w:w="14173" w:type="dxa"/>
            <w:tcBorders>
              <w:top w:val="single" w:sz="4" w:space="0" w:color="auto"/>
              <w:left w:val="single" w:sz="4" w:space="0" w:color="auto"/>
              <w:bottom w:val="single" w:sz="4" w:space="0" w:color="auto"/>
              <w:right w:val="single" w:sz="4" w:space="0" w:color="auto"/>
            </w:tcBorders>
            <w:hideMark/>
          </w:tcPr>
          <w:p w14:paraId="7D452223" w14:textId="77777777" w:rsidR="00107681" w:rsidRPr="00F43A82" w:rsidRDefault="00107681" w:rsidP="00045147">
            <w:pPr>
              <w:pStyle w:val="TAL"/>
              <w:rPr>
                <w:b/>
                <w:i/>
                <w:lang w:eastAsia="en-GB"/>
              </w:rPr>
            </w:pPr>
            <w:r w:rsidRPr="00F43A82">
              <w:rPr>
                <w:b/>
                <w:i/>
                <w:lang w:eastAsia="en-GB"/>
              </w:rPr>
              <w:lastRenderedPageBreak/>
              <w:t>logicalChannelSR-DelayTimerApplied</w:t>
            </w:r>
          </w:p>
          <w:p w14:paraId="603BA6A1" w14:textId="77777777" w:rsidR="00107681" w:rsidRPr="00F43A82" w:rsidRDefault="00107681" w:rsidP="00045147">
            <w:pPr>
              <w:pStyle w:val="TAL"/>
              <w:rPr>
                <w:b/>
                <w:i/>
                <w:lang w:eastAsia="sv-SE"/>
              </w:rPr>
            </w:pPr>
            <w:r w:rsidRPr="00F43A82">
              <w:rPr>
                <w:iCs/>
                <w:lang w:eastAsia="en-GB"/>
              </w:rPr>
              <w:t xml:space="preserve">Indicates whether to apply the delay timer for SR transmission for this logical channel. Set to </w:t>
            </w:r>
            <w:r w:rsidRPr="00F43A82">
              <w:rPr>
                <w:i/>
                <w:iCs/>
                <w:lang w:eastAsia="en-GB"/>
              </w:rPr>
              <w:t>false</w:t>
            </w:r>
            <w:r w:rsidRPr="00F43A82">
              <w:rPr>
                <w:iCs/>
                <w:lang w:eastAsia="en-GB"/>
              </w:rPr>
              <w:t xml:space="preserve"> if </w:t>
            </w:r>
            <w:r w:rsidRPr="00F43A82">
              <w:rPr>
                <w:i/>
                <w:iCs/>
                <w:lang w:eastAsia="en-GB"/>
              </w:rPr>
              <w:t>logicalChannelSR-DelayTimer</w:t>
            </w:r>
            <w:r w:rsidRPr="00F43A82">
              <w:rPr>
                <w:iCs/>
                <w:lang w:eastAsia="en-GB"/>
              </w:rPr>
              <w:t xml:space="preserve"> is not included in </w:t>
            </w:r>
            <w:r w:rsidRPr="00F43A82">
              <w:rPr>
                <w:i/>
                <w:iCs/>
                <w:lang w:eastAsia="en-GB"/>
              </w:rPr>
              <w:t>BSR-Config</w:t>
            </w:r>
            <w:r w:rsidRPr="00F43A82">
              <w:rPr>
                <w:iCs/>
                <w:lang w:eastAsia="en-GB"/>
              </w:rPr>
              <w:t>.</w:t>
            </w:r>
          </w:p>
        </w:tc>
      </w:tr>
      <w:tr w:rsidR="00107681" w:rsidRPr="00F43A82" w14:paraId="09FB083B" w14:textId="77777777" w:rsidTr="00045147">
        <w:tc>
          <w:tcPr>
            <w:tcW w:w="14173" w:type="dxa"/>
            <w:tcBorders>
              <w:top w:val="single" w:sz="4" w:space="0" w:color="auto"/>
              <w:left w:val="single" w:sz="4" w:space="0" w:color="auto"/>
              <w:bottom w:val="single" w:sz="4" w:space="0" w:color="auto"/>
              <w:right w:val="single" w:sz="4" w:space="0" w:color="auto"/>
            </w:tcBorders>
            <w:hideMark/>
          </w:tcPr>
          <w:p w14:paraId="67358E1E" w14:textId="77777777" w:rsidR="00107681" w:rsidRPr="00F43A82" w:rsidRDefault="00107681" w:rsidP="00045147">
            <w:pPr>
              <w:pStyle w:val="TAL"/>
              <w:rPr>
                <w:b/>
                <w:i/>
                <w:lang w:eastAsia="sv-SE"/>
              </w:rPr>
            </w:pPr>
            <w:r w:rsidRPr="00F43A82">
              <w:rPr>
                <w:b/>
                <w:i/>
                <w:lang w:eastAsia="sv-SE"/>
              </w:rPr>
              <w:t>maxPUSCH-Duration</w:t>
            </w:r>
          </w:p>
          <w:p w14:paraId="0C99F93B" w14:textId="77777777" w:rsidR="00107681" w:rsidRPr="00F43A82" w:rsidRDefault="00107681" w:rsidP="00045147">
            <w:pPr>
              <w:pStyle w:val="TAL"/>
              <w:rPr>
                <w:lang w:eastAsia="sv-SE"/>
              </w:rPr>
            </w:pPr>
            <w:r w:rsidRPr="00F43A82">
              <w:rPr>
                <w:iCs/>
                <w:lang w:eastAsia="en-GB"/>
              </w:rPr>
              <w:t xml:space="preserve">If present, </w:t>
            </w:r>
            <w:r w:rsidRPr="00F43A82">
              <w:rPr>
                <w:lang w:eastAsia="en-GB"/>
              </w:rPr>
              <w:t xml:space="preserve">UL MAC </w:t>
            </w:r>
            <w:r w:rsidRPr="00F43A82">
              <w:rPr>
                <w:rFonts w:eastAsia="Yu Mincho"/>
                <w:lang w:eastAsia="sv-SE"/>
              </w:rPr>
              <w:t>S</w:t>
            </w:r>
            <w:r w:rsidRPr="00F43A82">
              <w:rPr>
                <w:lang w:eastAsia="en-GB"/>
              </w:rPr>
              <w:t xml:space="preserve">DUs from this logical channel can only be transmitted using uplink grants that result in a PUSCH duration shorter than or equal to the duration indicated by this field. Otherwise, UL MAC </w:t>
            </w:r>
            <w:r w:rsidRPr="00F43A82">
              <w:rPr>
                <w:rFonts w:eastAsia="Yu Mincho"/>
                <w:lang w:eastAsia="sv-SE"/>
              </w:rPr>
              <w:t>S</w:t>
            </w:r>
            <w:r w:rsidRPr="00F43A82">
              <w:rPr>
                <w:lang w:eastAsia="en-GB"/>
              </w:rPr>
              <w:t xml:space="preserve">DUs from this logical channel </w:t>
            </w:r>
            <w:r w:rsidRPr="00F43A82">
              <w:rPr>
                <w:rFonts w:eastAsia="Yu Mincho"/>
                <w:lang w:eastAsia="sv-SE"/>
              </w:rPr>
              <w:t>can</w:t>
            </w:r>
            <w:r w:rsidRPr="00F43A82">
              <w:rPr>
                <w:lang w:eastAsia="en-GB"/>
              </w:rPr>
              <w:t xml:space="preserve"> be transmitted using an uplink grant resulting in any PUSCH duration. Corresponds to "maxPUSCH-Duration" in TS 38.321 [3]. The PUSCH duration is calculated based on the same length of all symbols, and the shortest length applies if the symbol lengths are different.</w:t>
            </w:r>
          </w:p>
        </w:tc>
      </w:tr>
      <w:tr w:rsidR="00107681" w:rsidRPr="00F43A82" w14:paraId="672409A8" w14:textId="77777777" w:rsidTr="00045147">
        <w:tc>
          <w:tcPr>
            <w:tcW w:w="14173" w:type="dxa"/>
            <w:tcBorders>
              <w:top w:val="single" w:sz="4" w:space="0" w:color="auto"/>
              <w:left w:val="single" w:sz="4" w:space="0" w:color="auto"/>
              <w:bottom w:val="single" w:sz="4" w:space="0" w:color="auto"/>
              <w:right w:val="single" w:sz="4" w:space="0" w:color="auto"/>
            </w:tcBorders>
            <w:hideMark/>
          </w:tcPr>
          <w:p w14:paraId="7E7770F5" w14:textId="77777777" w:rsidR="00107681" w:rsidRPr="00F43A82" w:rsidRDefault="00107681" w:rsidP="00045147">
            <w:pPr>
              <w:pStyle w:val="TAL"/>
              <w:rPr>
                <w:b/>
                <w:i/>
                <w:lang w:eastAsia="en-GB"/>
              </w:rPr>
            </w:pPr>
            <w:r w:rsidRPr="00F43A82">
              <w:rPr>
                <w:b/>
                <w:i/>
                <w:lang w:eastAsia="en-GB"/>
              </w:rPr>
              <w:t>priority</w:t>
            </w:r>
          </w:p>
          <w:p w14:paraId="473569AE" w14:textId="77777777" w:rsidR="00107681" w:rsidRPr="00F43A82" w:rsidRDefault="00107681" w:rsidP="00045147">
            <w:pPr>
              <w:pStyle w:val="TAL"/>
              <w:rPr>
                <w:b/>
                <w:i/>
                <w:lang w:eastAsia="en-GB"/>
              </w:rPr>
            </w:pPr>
            <w:r w:rsidRPr="00F43A82">
              <w:rPr>
                <w:iCs/>
                <w:lang w:eastAsia="en-GB"/>
              </w:rPr>
              <w:t>Logical channel priority, as specified in TS 38.321 [3].</w:t>
            </w:r>
          </w:p>
        </w:tc>
      </w:tr>
      <w:tr w:rsidR="00107681" w:rsidRPr="00F43A82" w14:paraId="134FA739" w14:textId="77777777" w:rsidTr="00045147">
        <w:tc>
          <w:tcPr>
            <w:tcW w:w="14173" w:type="dxa"/>
            <w:tcBorders>
              <w:top w:val="single" w:sz="4" w:space="0" w:color="auto"/>
              <w:left w:val="single" w:sz="4" w:space="0" w:color="auto"/>
              <w:bottom w:val="single" w:sz="4" w:space="0" w:color="auto"/>
              <w:right w:val="single" w:sz="4" w:space="0" w:color="auto"/>
            </w:tcBorders>
            <w:hideMark/>
          </w:tcPr>
          <w:p w14:paraId="6C935CE0" w14:textId="77777777" w:rsidR="00107681" w:rsidRPr="00F43A82" w:rsidRDefault="00107681" w:rsidP="00045147">
            <w:pPr>
              <w:pStyle w:val="TAL"/>
              <w:rPr>
                <w:b/>
                <w:i/>
                <w:lang w:eastAsia="en-GB"/>
              </w:rPr>
            </w:pPr>
            <w:r w:rsidRPr="00F43A82">
              <w:rPr>
                <w:b/>
                <w:i/>
                <w:lang w:eastAsia="en-GB"/>
              </w:rPr>
              <w:t>prioritisedBitRate</w:t>
            </w:r>
          </w:p>
          <w:p w14:paraId="6C5EFE53" w14:textId="77777777" w:rsidR="00107681" w:rsidRPr="00F43A82" w:rsidRDefault="00107681" w:rsidP="00045147">
            <w:pPr>
              <w:pStyle w:val="TAL"/>
              <w:rPr>
                <w:b/>
                <w:i/>
                <w:lang w:eastAsia="en-GB"/>
              </w:rPr>
            </w:pPr>
            <w:r w:rsidRPr="00F43A82">
              <w:rPr>
                <w:iCs/>
                <w:lang w:eastAsia="en-GB"/>
              </w:rPr>
              <w:t xml:space="preserve">Value in kiloBytes/s. Value </w:t>
            </w:r>
            <w:r w:rsidRPr="00F43A82">
              <w:rPr>
                <w:i/>
                <w:lang w:eastAsia="sv-SE"/>
              </w:rPr>
              <w:t>kBps</w:t>
            </w:r>
            <w:r w:rsidRPr="00F43A82">
              <w:rPr>
                <w:i/>
                <w:iCs/>
                <w:lang w:eastAsia="en-GB"/>
              </w:rPr>
              <w:t>0</w:t>
            </w:r>
            <w:r w:rsidRPr="00F43A82">
              <w:rPr>
                <w:iCs/>
                <w:lang w:eastAsia="en-GB"/>
              </w:rPr>
              <w:t xml:space="preserve"> corresponds to 0 kiloBytes/s, value </w:t>
            </w:r>
            <w:r w:rsidRPr="00F43A82">
              <w:rPr>
                <w:i/>
                <w:lang w:eastAsia="sv-SE"/>
              </w:rPr>
              <w:t>kBps</w:t>
            </w:r>
            <w:r w:rsidRPr="00F43A82">
              <w:rPr>
                <w:i/>
                <w:iCs/>
                <w:lang w:eastAsia="en-GB"/>
              </w:rPr>
              <w:t>8</w:t>
            </w:r>
            <w:r w:rsidRPr="00F43A82">
              <w:rPr>
                <w:iCs/>
                <w:lang w:eastAsia="en-GB"/>
              </w:rPr>
              <w:t xml:space="preserve"> corresponds to 8 kiloBytes/s, value </w:t>
            </w:r>
            <w:r w:rsidRPr="00F43A82">
              <w:rPr>
                <w:i/>
                <w:iCs/>
                <w:lang w:eastAsia="en-GB"/>
              </w:rPr>
              <w:t>kBps16</w:t>
            </w:r>
            <w:r w:rsidRPr="00F43A82">
              <w:rPr>
                <w:iCs/>
                <w:lang w:eastAsia="en-GB"/>
              </w:rPr>
              <w:t xml:space="preserve"> corresponds to 16 kiloBytes/s, and so on. </w:t>
            </w:r>
            <w:r w:rsidRPr="00F43A82">
              <w:rPr>
                <w:lang w:eastAsia="en-GB"/>
              </w:rPr>
              <w:t xml:space="preserve">For SRBs, the value can only be set to </w:t>
            </w:r>
            <w:r w:rsidRPr="00F43A82">
              <w:rPr>
                <w:i/>
                <w:lang w:eastAsia="sv-SE"/>
              </w:rPr>
              <w:t>infinity</w:t>
            </w:r>
            <w:r w:rsidRPr="00F43A82">
              <w:rPr>
                <w:lang w:eastAsia="en-GB"/>
              </w:rPr>
              <w:t>.</w:t>
            </w:r>
          </w:p>
        </w:tc>
      </w:tr>
      <w:tr w:rsidR="00107681" w:rsidRPr="00F43A82" w14:paraId="6243044F" w14:textId="77777777" w:rsidTr="00045147">
        <w:tc>
          <w:tcPr>
            <w:tcW w:w="14173" w:type="dxa"/>
            <w:tcBorders>
              <w:top w:val="single" w:sz="4" w:space="0" w:color="auto"/>
              <w:left w:val="single" w:sz="4" w:space="0" w:color="auto"/>
              <w:bottom w:val="single" w:sz="4" w:space="0" w:color="auto"/>
              <w:right w:val="single" w:sz="4" w:space="0" w:color="auto"/>
            </w:tcBorders>
            <w:hideMark/>
          </w:tcPr>
          <w:p w14:paraId="71CEECED" w14:textId="77777777" w:rsidR="00107681" w:rsidRPr="00F43A82" w:rsidRDefault="00107681" w:rsidP="00045147">
            <w:pPr>
              <w:pStyle w:val="TAL"/>
              <w:rPr>
                <w:b/>
                <w:i/>
                <w:lang w:eastAsia="en-GB"/>
              </w:rPr>
            </w:pPr>
            <w:r w:rsidRPr="00F43A82">
              <w:rPr>
                <w:b/>
                <w:i/>
                <w:lang w:eastAsia="en-GB"/>
              </w:rPr>
              <w:t>schedulingRequestId</w:t>
            </w:r>
          </w:p>
          <w:p w14:paraId="2A643B48" w14:textId="77777777" w:rsidR="00107681" w:rsidRPr="00F43A82" w:rsidRDefault="00107681" w:rsidP="00045147">
            <w:pPr>
              <w:pStyle w:val="TAL"/>
              <w:rPr>
                <w:b/>
                <w:lang w:eastAsia="en-GB"/>
              </w:rPr>
            </w:pPr>
            <w:r w:rsidRPr="00F43A82">
              <w:rPr>
                <w:lang w:eastAsia="en-GB"/>
              </w:rPr>
              <w:t>If present, it indicates the scheduling request configuration applicable for this logical channel, as specified in TS 38.321 [3].</w:t>
            </w:r>
          </w:p>
        </w:tc>
      </w:tr>
    </w:tbl>
    <w:p w14:paraId="40092BA8" w14:textId="77777777" w:rsidR="00107681" w:rsidRPr="00F43A82" w:rsidRDefault="00107681" w:rsidP="0010768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07681" w:rsidRPr="00F43A82" w14:paraId="09F68590" w14:textId="77777777" w:rsidTr="00045147">
        <w:tc>
          <w:tcPr>
            <w:tcW w:w="4027" w:type="dxa"/>
            <w:tcBorders>
              <w:top w:val="single" w:sz="4" w:space="0" w:color="auto"/>
              <w:left w:val="single" w:sz="4" w:space="0" w:color="auto"/>
              <w:bottom w:val="single" w:sz="4" w:space="0" w:color="auto"/>
              <w:right w:val="single" w:sz="4" w:space="0" w:color="auto"/>
            </w:tcBorders>
            <w:hideMark/>
          </w:tcPr>
          <w:p w14:paraId="3ADCA785" w14:textId="77777777" w:rsidR="00107681" w:rsidRPr="00F43A82" w:rsidRDefault="00107681" w:rsidP="00045147">
            <w:pPr>
              <w:pStyle w:val="TAH"/>
              <w:rPr>
                <w:lang w:eastAsia="sv-SE"/>
              </w:rPr>
            </w:pPr>
            <w:r w:rsidRPr="00F43A8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E136AD7" w14:textId="77777777" w:rsidR="00107681" w:rsidRPr="00F43A82" w:rsidRDefault="00107681" w:rsidP="00045147">
            <w:pPr>
              <w:pStyle w:val="TAH"/>
              <w:rPr>
                <w:lang w:eastAsia="sv-SE"/>
              </w:rPr>
            </w:pPr>
            <w:r w:rsidRPr="00F43A82">
              <w:rPr>
                <w:lang w:eastAsia="sv-SE"/>
              </w:rPr>
              <w:t>Explanation</w:t>
            </w:r>
          </w:p>
        </w:tc>
      </w:tr>
      <w:tr w:rsidR="00107681" w:rsidRPr="00F43A82" w14:paraId="7ACD0864" w14:textId="77777777" w:rsidTr="00045147">
        <w:tc>
          <w:tcPr>
            <w:tcW w:w="4027" w:type="dxa"/>
            <w:tcBorders>
              <w:top w:val="single" w:sz="4" w:space="0" w:color="auto"/>
              <w:left w:val="single" w:sz="4" w:space="0" w:color="auto"/>
              <w:bottom w:val="single" w:sz="4" w:space="0" w:color="auto"/>
              <w:right w:val="single" w:sz="4" w:space="0" w:color="auto"/>
            </w:tcBorders>
            <w:hideMark/>
          </w:tcPr>
          <w:p w14:paraId="516E956A" w14:textId="77777777" w:rsidR="00107681" w:rsidRPr="00F43A82" w:rsidRDefault="00107681" w:rsidP="00045147">
            <w:pPr>
              <w:pStyle w:val="TAL"/>
              <w:rPr>
                <w:i/>
                <w:lang w:eastAsia="sv-SE"/>
              </w:rPr>
            </w:pPr>
            <w:r w:rsidRPr="00F43A82">
              <w:rPr>
                <w:i/>
                <w:lang w:eastAsia="sv-SE"/>
              </w:rPr>
              <w:t>PDCP-CADuplication</w:t>
            </w:r>
          </w:p>
        </w:tc>
        <w:tc>
          <w:tcPr>
            <w:tcW w:w="10146" w:type="dxa"/>
            <w:tcBorders>
              <w:top w:val="single" w:sz="4" w:space="0" w:color="auto"/>
              <w:left w:val="single" w:sz="4" w:space="0" w:color="auto"/>
              <w:bottom w:val="single" w:sz="4" w:space="0" w:color="auto"/>
              <w:right w:val="single" w:sz="4" w:space="0" w:color="auto"/>
            </w:tcBorders>
            <w:hideMark/>
          </w:tcPr>
          <w:p w14:paraId="1A66F4E0" w14:textId="77777777" w:rsidR="00107681" w:rsidRPr="00F43A82" w:rsidRDefault="00107681" w:rsidP="00045147">
            <w:pPr>
              <w:pStyle w:val="TAL"/>
              <w:rPr>
                <w:lang w:eastAsia="sv-SE"/>
              </w:rPr>
            </w:pPr>
            <w:r w:rsidRPr="00F43A82">
              <w:rPr>
                <w:lang w:eastAsia="sv-SE"/>
              </w:rPr>
              <w:t xml:space="preserve">The field is mandatory present if the DRB/SRB associated with this </w:t>
            </w:r>
            <w:r w:rsidRPr="00F43A82">
              <w:rPr>
                <w:lang w:eastAsia="zh-CN"/>
              </w:rPr>
              <w:t>logical channel</w:t>
            </w:r>
            <w:r w:rsidRPr="00F43A82">
              <w:rPr>
                <w:lang w:eastAsia="sv-SE"/>
              </w:rPr>
              <w:t xml:space="preserve"> is configured with PDCP CA duplication in UL in the cell group in which this IE is included (i.e. the PDCP entity is associated with multiple RLC entities belonging to this cell group). Otherwise the field is optionally present, need R.</w:t>
            </w:r>
          </w:p>
        </w:tc>
      </w:tr>
      <w:tr w:rsidR="00107681" w:rsidRPr="00F43A82" w14:paraId="6248DD17" w14:textId="77777777" w:rsidTr="00045147">
        <w:tc>
          <w:tcPr>
            <w:tcW w:w="4027" w:type="dxa"/>
            <w:tcBorders>
              <w:top w:val="single" w:sz="4" w:space="0" w:color="auto"/>
              <w:left w:val="single" w:sz="4" w:space="0" w:color="auto"/>
              <w:bottom w:val="single" w:sz="4" w:space="0" w:color="auto"/>
              <w:right w:val="single" w:sz="4" w:space="0" w:color="auto"/>
            </w:tcBorders>
            <w:hideMark/>
          </w:tcPr>
          <w:p w14:paraId="26C7EE6C" w14:textId="77777777" w:rsidR="00107681" w:rsidRPr="00F43A82" w:rsidRDefault="00107681" w:rsidP="00045147">
            <w:pPr>
              <w:pStyle w:val="TAL"/>
              <w:rPr>
                <w:i/>
                <w:lang w:eastAsia="sv-SE"/>
              </w:rPr>
            </w:pPr>
            <w:r w:rsidRPr="00F43A82">
              <w:rPr>
                <w:i/>
                <w:lang w:eastAsia="sv-SE"/>
              </w:rPr>
              <w:t>UL</w:t>
            </w:r>
          </w:p>
        </w:tc>
        <w:tc>
          <w:tcPr>
            <w:tcW w:w="10146" w:type="dxa"/>
            <w:tcBorders>
              <w:top w:val="single" w:sz="4" w:space="0" w:color="auto"/>
              <w:left w:val="single" w:sz="4" w:space="0" w:color="auto"/>
              <w:bottom w:val="single" w:sz="4" w:space="0" w:color="auto"/>
              <w:right w:val="single" w:sz="4" w:space="0" w:color="auto"/>
            </w:tcBorders>
            <w:hideMark/>
          </w:tcPr>
          <w:p w14:paraId="5F127615" w14:textId="504A344E" w:rsidR="00107681" w:rsidRPr="00F43A82" w:rsidRDefault="00107681" w:rsidP="00045147">
            <w:pPr>
              <w:pStyle w:val="TAL"/>
              <w:rPr>
                <w:lang w:eastAsia="sv-SE"/>
              </w:rPr>
            </w:pPr>
            <w:r w:rsidRPr="00F43A82">
              <w:rPr>
                <w:lang w:eastAsia="sv-SE"/>
              </w:rPr>
              <w:t>The field is mandatory present for a logical channel with uplink if it serves DRB. It is optionally present, Need R, for a logical channel with uplink if it serves an SRB</w:t>
            </w:r>
            <w:ins w:id="4" w:author="Google (Frank Wu)" w:date="2023-02-17T10:35:00Z">
              <w:r>
                <w:rPr>
                  <w:lang w:eastAsia="sv-SE"/>
                </w:rPr>
                <w:t xml:space="preserve"> or a</w:t>
              </w:r>
            </w:ins>
            <w:ins w:id="5" w:author="Google (Frank Wu)" w:date="2023-02-17T10:36:00Z">
              <w:r>
                <w:rPr>
                  <w:lang w:eastAsia="sv-SE"/>
                </w:rPr>
                <w:t xml:space="preserve"> multicast</w:t>
              </w:r>
            </w:ins>
            <w:ins w:id="6" w:author="Google (Frank Wu)" w:date="2023-02-17T10:35:00Z">
              <w:r>
                <w:rPr>
                  <w:lang w:eastAsia="sv-SE"/>
                </w:rPr>
                <w:t xml:space="preserve"> MRB</w:t>
              </w:r>
            </w:ins>
            <w:r w:rsidRPr="00F43A82">
              <w:rPr>
                <w:lang w:eastAsia="sv-SE"/>
              </w:rPr>
              <w:t>. Otherwise it is absent.</w:t>
            </w:r>
          </w:p>
        </w:tc>
      </w:tr>
    </w:tbl>
    <w:p w14:paraId="2DDD022F" w14:textId="77777777" w:rsidR="00F904B5" w:rsidRDefault="00F904B5">
      <w:pPr>
        <w:rPr>
          <w:noProof/>
        </w:rPr>
      </w:pPr>
    </w:p>
    <w:sectPr w:rsidR="00F904B5" w:rsidSect="0096442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105478" w14:textId="77777777" w:rsidR="00392C7F" w:rsidRDefault="00392C7F">
      <w:r>
        <w:separator/>
      </w:r>
    </w:p>
  </w:endnote>
  <w:endnote w:type="continuationSeparator" w:id="0">
    <w:p w14:paraId="21B8F27F" w14:textId="77777777" w:rsidR="00392C7F" w:rsidRDefault="00392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D4C17A" w14:textId="77777777" w:rsidR="00392C7F" w:rsidRDefault="00392C7F">
      <w:r>
        <w:separator/>
      </w:r>
    </w:p>
  </w:footnote>
  <w:footnote w:type="continuationSeparator" w:id="0">
    <w:p w14:paraId="0F3EB656" w14:textId="77777777" w:rsidR="00392C7F" w:rsidRDefault="00392C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A4A39"/>
    <w:multiLevelType w:val="hybridMultilevel"/>
    <w:tmpl w:val="817846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73F1F10"/>
    <w:multiLevelType w:val="hybridMultilevel"/>
    <w:tmpl w:val="DBC6BBD4"/>
    <w:lvl w:ilvl="0" w:tplc="3D18218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DF9040A"/>
    <w:multiLevelType w:val="hybridMultilevel"/>
    <w:tmpl w:val="E77AF8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09412CE"/>
    <w:multiLevelType w:val="hybridMultilevel"/>
    <w:tmpl w:val="5BD6A7D6"/>
    <w:lvl w:ilvl="0" w:tplc="C248C72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Frank Wu)">
    <w15:presenceInfo w15:providerId="None" w15:userId="Google (Frank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73E"/>
    <w:rsid w:val="000A6394"/>
    <w:rsid w:val="000B7FED"/>
    <w:rsid w:val="000C038A"/>
    <w:rsid w:val="000C6598"/>
    <w:rsid w:val="000D44B3"/>
    <w:rsid w:val="00107681"/>
    <w:rsid w:val="00145D43"/>
    <w:rsid w:val="00176436"/>
    <w:rsid w:val="00192C46"/>
    <w:rsid w:val="001A08B3"/>
    <w:rsid w:val="001A7B60"/>
    <w:rsid w:val="001B52F0"/>
    <w:rsid w:val="001B7A65"/>
    <w:rsid w:val="001E41F3"/>
    <w:rsid w:val="0026004D"/>
    <w:rsid w:val="002640DD"/>
    <w:rsid w:val="00275D12"/>
    <w:rsid w:val="002816DD"/>
    <w:rsid w:val="00284FEB"/>
    <w:rsid w:val="002860C4"/>
    <w:rsid w:val="002B5741"/>
    <w:rsid w:val="002C7CEA"/>
    <w:rsid w:val="002E472E"/>
    <w:rsid w:val="00305409"/>
    <w:rsid w:val="003337C5"/>
    <w:rsid w:val="003609EF"/>
    <w:rsid w:val="0036231A"/>
    <w:rsid w:val="00374DD4"/>
    <w:rsid w:val="00392C7F"/>
    <w:rsid w:val="003A2951"/>
    <w:rsid w:val="003D2888"/>
    <w:rsid w:val="003D7781"/>
    <w:rsid w:val="003E1A36"/>
    <w:rsid w:val="00410371"/>
    <w:rsid w:val="004242F1"/>
    <w:rsid w:val="00465C28"/>
    <w:rsid w:val="00494293"/>
    <w:rsid w:val="004B75B7"/>
    <w:rsid w:val="004E3781"/>
    <w:rsid w:val="004F210A"/>
    <w:rsid w:val="005141D9"/>
    <w:rsid w:val="0051580D"/>
    <w:rsid w:val="00547111"/>
    <w:rsid w:val="00554A96"/>
    <w:rsid w:val="00592D74"/>
    <w:rsid w:val="005A48AC"/>
    <w:rsid w:val="005D006A"/>
    <w:rsid w:val="005E2C44"/>
    <w:rsid w:val="005E30DA"/>
    <w:rsid w:val="005E6321"/>
    <w:rsid w:val="00621188"/>
    <w:rsid w:val="006257ED"/>
    <w:rsid w:val="00632745"/>
    <w:rsid w:val="00653DE4"/>
    <w:rsid w:val="006567B4"/>
    <w:rsid w:val="00665C47"/>
    <w:rsid w:val="00695808"/>
    <w:rsid w:val="006B46FB"/>
    <w:rsid w:val="006B4984"/>
    <w:rsid w:val="006E21FB"/>
    <w:rsid w:val="00723C2F"/>
    <w:rsid w:val="00731DBA"/>
    <w:rsid w:val="00761C44"/>
    <w:rsid w:val="00792342"/>
    <w:rsid w:val="007977A8"/>
    <w:rsid w:val="007B512A"/>
    <w:rsid w:val="007C2097"/>
    <w:rsid w:val="007D6A07"/>
    <w:rsid w:val="007E2E94"/>
    <w:rsid w:val="007E3DE1"/>
    <w:rsid w:val="007F7259"/>
    <w:rsid w:val="008040A8"/>
    <w:rsid w:val="00820050"/>
    <w:rsid w:val="008279FA"/>
    <w:rsid w:val="00861885"/>
    <w:rsid w:val="008626E7"/>
    <w:rsid w:val="00870EE7"/>
    <w:rsid w:val="00880369"/>
    <w:rsid w:val="008863B9"/>
    <w:rsid w:val="008A45A6"/>
    <w:rsid w:val="008A46D6"/>
    <w:rsid w:val="008D3CCC"/>
    <w:rsid w:val="008F3789"/>
    <w:rsid w:val="008F686C"/>
    <w:rsid w:val="0090253F"/>
    <w:rsid w:val="009148DE"/>
    <w:rsid w:val="00941E30"/>
    <w:rsid w:val="0096442E"/>
    <w:rsid w:val="0097282C"/>
    <w:rsid w:val="009777D9"/>
    <w:rsid w:val="00991B88"/>
    <w:rsid w:val="009A5753"/>
    <w:rsid w:val="009A579D"/>
    <w:rsid w:val="009D16F3"/>
    <w:rsid w:val="009E3297"/>
    <w:rsid w:val="009E3347"/>
    <w:rsid w:val="009E4382"/>
    <w:rsid w:val="009F32C3"/>
    <w:rsid w:val="009F388F"/>
    <w:rsid w:val="009F734F"/>
    <w:rsid w:val="00A20564"/>
    <w:rsid w:val="00A246B6"/>
    <w:rsid w:val="00A47E70"/>
    <w:rsid w:val="00A50CF0"/>
    <w:rsid w:val="00A7671C"/>
    <w:rsid w:val="00AA2CBC"/>
    <w:rsid w:val="00AC5820"/>
    <w:rsid w:val="00AD1CD8"/>
    <w:rsid w:val="00AF3C17"/>
    <w:rsid w:val="00B258BB"/>
    <w:rsid w:val="00B31EFC"/>
    <w:rsid w:val="00B67B97"/>
    <w:rsid w:val="00B968C8"/>
    <w:rsid w:val="00BA3EC5"/>
    <w:rsid w:val="00BA51D9"/>
    <w:rsid w:val="00BB5DFC"/>
    <w:rsid w:val="00BD279D"/>
    <w:rsid w:val="00BD6BB8"/>
    <w:rsid w:val="00C01129"/>
    <w:rsid w:val="00C31DE3"/>
    <w:rsid w:val="00C66BA2"/>
    <w:rsid w:val="00C8201E"/>
    <w:rsid w:val="00C870F6"/>
    <w:rsid w:val="00C92D99"/>
    <w:rsid w:val="00C95985"/>
    <w:rsid w:val="00CB38E1"/>
    <w:rsid w:val="00CC5026"/>
    <w:rsid w:val="00CC68D0"/>
    <w:rsid w:val="00CE3C04"/>
    <w:rsid w:val="00D03F9A"/>
    <w:rsid w:val="00D06D51"/>
    <w:rsid w:val="00D06F38"/>
    <w:rsid w:val="00D24991"/>
    <w:rsid w:val="00D50255"/>
    <w:rsid w:val="00D66520"/>
    <w:rsid w:val="00D72526"/>
    <w:rsid w:val="00D84AE9"/>
    <w:rsid w:val="00D9542B"/>
    <w:rsid w:val="00DA20C1"/>
    <w:rsid w:val="00DB7645"/>
    <w:rsid w:val="00DC1440"/>
    <w:rsid w:val="00DE34CF"/>
    <w:rsid w:val="00E13F3D"/>
    <w:rsid w:val="00E34898"/>
    <w:rsid w:val="00EA440E"/>
    <w:rsid w:val="00EB09B7"/>
    <w:rsid w:val="00EE7D7C"/>
    <w:rsid w:val="00F25D98"/>
    <w:rsid w:val="00F300FB"/>
    <w:rsid w:val="00F52BC8"/>
    <w:rsid w:val="00F904B5"/>
    <w:rsid w:val="00FA681A"/>
    <w:rsid w:val="00FB6386"/>
    <w:rsid w:val="00FD0D5F"/>
    <w:rsid w:val="00FF123C"/>
    <w:rsid w:val="00FF1A2D"/>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uiPriority w:val="99"/>
    <w:locked/>
    <w:rsid w:val="00C01129"/>
    <w:rPr>
      <w:rFonts w:ascii="Arial" w:hAnsi="Arial"/>
      <w:lang w:val="en-GB" w:eastAsia="en-US"/>
    </w:rPr>
  </w:style>
  <w:style w:type="paragraph" w:customStyle="1" w:styleId="Agreement">
    <w:name w:val="Agreement"/>
    <w:basedOn w:val="Normal"/>
    <w:next w:val="Normal"/>
    <w:uiPriority w:val="99"/>
    <w:qFormat/>
    <w:rsid w:val="00C01129"/>
    <w:pPr>
      <w:numPr>
        <w:numId w:val="1"/>
      </w:numPr>
      <w:spacing w:before="60" w:after="0"/>
    </w:pPr>
    <w:rPr>
      <w:rFonts w:ascii="Arial" w:eastAsia="MS Mincho" w:hAnsi="Arial"/>
      <w:b/>
      <w:szCs w:val="24"/>
      <w:lang w:eastAsia="en-GB"/>
    </w:rPr>
  </w:style>
  <w:style w:type="paragraph" w:styleId="NormalWeb">
    <w:name w:val="Normal (Web)"/>
    <w:basedOn w:val="Normal"/>
    <w:uiPriority w:val="99"/>
    <w:rsid w:val="00C01129"/>
    <w:pPr>
      <w:spacing w:before="100" w:beforeAutospacing="1" w:after="100" w:afterAutospacing="1"/>
    </w:pPr>
    <w:rPr>
      <w:rFonts w:eastAsia="PMingLiU"/>
      <w:sz w:val="24"/>
      <w:szCs w:val="24"/>
      <w:lang w:val="en-US"/>
    </w:rPr>
  </w:style>
  <w:style w:type="character" w:customStyle="1" w:styleId="B1Char1">
    <w:name w:val="B1 Char1"/>
    <w:link w:val="B1"/>
    <w:qFormat/>
    <w:locked/>
    <w:rsid w:val="003A2951"/>
    <w:rPr>
      <w:rFonts w:ascii="Times New Roman" w:hAnsi="Times New Roman"/>
      <w:lang w:val="en-GB" w:eastAsia="en-US"/>
    </w:rPr>
  </w:style>
  <w:style w:type="character" w:customStyle="1" w:styleId="B2Char">
    <w:name w:val="B2 Char"/>
    <w:link w:val="B2"/>
    <w:qFormat/>
    <w:locked/>
    <w:rsid w:val="003A2951"/>
    <w:rPr>
      <w:rFonts w:ascii="Times New Roman" w:hAnsi="Times New Roman"/>
      <w:lang w:val="en-GB" w:eastAsia="en-US"/>
    </w:rPr>
  </w:style>
  <w:style w:type="character" w:customStyle="1" w:styleId="B3Char2">
    <w:name w:val="B3 Char2"/>
    <w:link w:val="B3"/>
    <w:qFormat/>
    <w:locked/>
    <w:rsid w:val="003A2951"/>
    <w:rPr>
      <w:rFonts w:ascii="Times New Roman" w:hAnsi="Times New Roman"/>
      <w:lang w:val="en-GB" w:eastAsia="en-US"/>
    </w:rPr>
  </w:style>
  <w:style w:type="character" w:customStyle="1" w:styleId="NOChar">
    <w:name w:val="NO Char"/>
    <w:link w:val="NO"/>
    <w:qFormat/>
    <w:locked/>
    <w:rsid w:val="003A2951"/>
    <w:rPr>
      <w:rFonts w:ascii="Times New Roman" w:hAnsi="Times New Roman"/>
      <w:lang w:val="en-GB" w:eastAsia="en-US"/>
    </w:rPr>
  </w:style>
  <w:style w:type="character" w:customStyle="1" w:styleId="B4Char">
    <w:name w:val="B4 Char"/>
    <w:link w:val="B4"/>
    <w:qFormat/>
    <w:locked/>
    <w:rsid w:val="003A2951"/>
    <w:rPr>
      <w:rFonts w:ascii="Times New Roman" w:hAnsi="Times New Roman"/>
      <w:lang w:val="en-GB" w:eastAsia="en-US"/>
    </w:rPr>
  </w:style>
  <w:style w:type="character" w:customStyle="1" w:styleId="THChar">
    <w:name w:val="TH Char"/>
    <w:link w:val="TH"/>
    <w:qFormat/>
    <w:locked/>
    <w:rsid w:val="003A2951"/>
    <w:rPr>
      <w:rFonts w:ascii="Arial" w:hAnsi="Arial"/>
      <w:b/>
      <w:lang w:val="en-GB" w:eastAsia="en-US"/>
    </w:rPr>
  </w:style>
  <w:style w:type="character" w:customStyle="1" w:styleId="TALCar">
    <w:name w:val="TAL Car"/>
    <w:link w:val="TAL"/>
    <w:qFormat/>
    <w:locked/>
    <w:rsid w:val="003A2951"/>
    <w:rPr>
      <w:rFonts w:ascii="Arial" w:hAnsi="Arial"/>
      <w:sz w:val="18"/>
      <w:lang w:val="en-GB" w:eastAsia="en-US"/>
    </w:rPr>
  </w:style>
  <w:style w:type="character" w:customStyle="1" w:styleId="TAHCar">
    <w:name w:val="TAH Car"/>
    <w:link w:val="TAH"/>
    <w:qFormat/>
    <w:locked/>
    <w:rsid w:val="003A2951"/>
    <w:rPr>
      <w:rFonts w:ascii="Arial" w:hAnsi="Arial"/>
      <w:b/>
      <w:sz w:val="18"/>
      <w:lang w:val="en-GB" w:eastAsia="en-US"/>
    </w:rPr>
  </w:style>
  <w:style w:type="character" w:customStyle="1" w:styleId="PLChar">
    <w:name w:val="PL Char"/>
    <w:link w:val="PL"/>
    <w:qFormat/>
    <w:locked/>
    <w:rsid w:val="003A2951"/>
    <w:rPr>
      <w:rFonts w:ascii="Courier New" w:hAnsi="Courier New"/>
      <w:noProof/>
      <w:sz w:val="16"/>
      <w:lang w:val="en-GB" w:eastAsia="en-US"/>
    </w:rPr>
  </w:style>
  <w:style w:type="character" w:customStyle="1" w:styleId="B5Char">
    <w:name w:val="B5 Char"/>
    <w:link w:val="B5"/>
    <w:qFormat/>
    <w:locked/>
    <w:rsid w:val="00F904B5"/>
    <w:rPr>
      <w:rFonts w:ascii="Times New Roman" w:hAnsi="Times New Roman"/>
      <w:lang w:val="en-GB" w:eastAsia="en-US"/>
    </w:rPr>
  </w:style>
  <w:style w:type="character" w:customStyle="1" w:styleId="B1Char">
    <w:name w:val="B1 Char"/>
    <w:qFormat/>
    <w:rsid w:val="00F904B5"/>
    <w:rPr>
      <w:rFonts w:eastAsia="Times New Roman"/>
    </w:rPr>
  </w:style>
  <w:style w:type="character" w:customStyle="1" w:styleId="B3Char">
    <w:name w:val="B3 Char"/>
    <w:qFormat/>
    <w:rsid w:val="00F904B5"/>
    <w:rPr>
      <w:rFonts w:eastAsia="Times New Roman"/>
    </w:rPr>
  </w:style>
  <w:style w:type="character" w:customStyle="1" w:styleId="apple-converted-space">
    <w:name w:val="apple-converted-space"/>
    <w:basedOn w:val="DefaultParagraphFont"/>
    <w:rsid w:val="00F904B5"/>
  </w:style>
  <w:style w:type="character" w:customStyle="1" w:styleId="B1Zchn">
    <w:name w:val="B1 Zchn"/>
    <w:qFormat/>
    <w:rsid w:val="00F52BC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0449799">
      <w:bodyDiv w:val="1"/>
      <w:marLeft w:val="0"/>
      <w:marRight w:val="0"/>
      <w:marTop w:val="0"/>
      <w:marBottom w:val="0"/>
      <w:divBdr>
        <w:top w:val="none" w:sz="0" w:space="0" w:color="auto"/>
        <w:left w:val="none" w:sz="0" w:space="0" w:color="auto"/>
        <w:bottom w:val="none" w:sz="0" w:space="0" w:color="auto"/>
        <w:right w:val="none" w:sz="0" w:space="0" w:color="auto"/>
      </w:divBdr>
    </w:div>
    <w:div w:id="1768967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4D233-4477-4C47-A5C2-619F54350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885</TotalTime>
  <Pages>5</Pages>
  <Words>1889</Words>
  <Characters>10773</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(Frank Wu)</cp:lastModifiedBy>
  <cp:revision>41</cp:revision>
  <cp:lastPrinted>1899-12-31T23:00:00Z</cp:lastPrinted>
  <dcterms:created xsi:type="dcterms:W3CDTF">2020-02-03T08:32:00Z</dcterms:created>
  <dcterms:modified xsi:type="dcterms:W3CDTF">2023-02-17T06:04:00Z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